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6443FE" w14:textId="77777777" w:rsidR="009F4B39" w:rsidRPr="007014DF" w:rsidRDefault="009F4B39" w:rsidP="00EA6B9C">
      <w:pPr>
        <w:pStyle w:val="Antrat1"/>
        <w:keepNext w:val="0"/>
        <w:keepLines w:val="0"/>
        <w:spacing w:before="0" w:line="240" w:lineRule="auto"/>
        <w:jc w:val="center"/>
        <w:rPr>
          <w:b/>
          <w:color w:val="auto"/>
          <w:sz w:val="24"/>
          <w:szCs w:val="24"/>
          <w:lang w:val="lt-LT"/>
        </w:rPr>
      </w:pPr>
      <w:r w:rsidRPr="007014DF">
        <w:rPr>
          <w:b/>
          <w:color w:val="auto"/>
          <w:sz w:val="24"/>
          <w:szCs w:val="24"/>
          <w:lang w:val="lt-LT"/>
        </w:rPr>
        <w:t>D DALIS.</w:t>
      </w:r>
    </w:p>
    <w:p w14:paraId="2CA7F5C0" w14:textId="0FE39F55" w:rsidR="002751BF" w:rsidRPr="007014DF" w:rsidRDefault="00080F6A" w:rsidP="00EA6B9C">
      <w:pPr>
        <w:pStyle w:val="Antrat1"/>
        <w:keepNext w:val="0"/>
        <w:keepLines w:val="0"/>
        <w:spacing w:before="0" w:line="240" w:lineRule="auto"/>
        <w:jc w:val="center"/>
        <w:rPr>
          <w:b/>
          <w:color w:val="auto"/>
          <w:sz w:val="24"/>
          <w:szCs w:val="24"/>
          <w:lang w:val="lt-LT"/>
        </w:rPr>
      </w:pPr>
      <w:r w:rsidRPr="007014DF">
        <w:rPr>
          <w:b/>
          <w:color w:val="auto"/>
          <w:sz w:val="24"/>
          <w:szCs w:val="24"/>
          <w:lang w:val="lt-LT"/>
        </w:rPr>
        <w:t>DPS tiekėjų n</w:t>
      </w:r>
      <w:r w:rsidR="002751BF" w:rsidRPr="007014DF">
        <w:rPr>
          <w:b/>
          <w:color w:val="auto"/>
          <w:sz w:val="24"/>
          <w:szCs w:val="24"/>
          <w:lang w:val="lt-LT"/>
        </w:rPr>
        <w:t>audojimosi CPO IS tvarkos aprašas</w:t>
      </w:r>
    </w:p>
    <w:p w14:paraId="428B9114" w14:textId="77777777" w:rsidR="009E0EEA" w:rsidRPr="007014DF" w:rsidRDefault="002751BF" w:rsidP="009E0EEA">
      <w:pPr>
        <w:pStyle w:val="Antrat1"/>
        <w:keepNext w:val="0"/>
        <w:keepLines w:val="0"/>
        <w:spacing w:before="0" w:line="240" w:lineRule="auto"/>
        <w:jc w:val="both"/>
        <w:rPr>
          <w:rFonts w:asciiTheme="minorHAnsi" w:hAnsiTheme="minorHAnsi" w:cstheme="minorHAnsi"/>
          <w:b/>
          <w:color w:val="auto"/>
          <w:sz w:val="24"/>
          <w:szCs w:val="24"/>
          <w:lang w:val="lt-LT"/>
        </w:rPr>
      </w:pPr>
      <w:r w:rsidRPr="007014DF">
        <w:rPr>
          <w:b/>
          <w:color w:val="auto"/>
          <w:sz w:val="24"/>
          <w:szCs w:val="24"/>
          <w:lang w:val="lt-LT"/>
        </w:rPr>
        <w:tab/>
      </w:r>
    </w:p>
    <w:p w14:paraId="7F498D4B" w14:textId="77777777" w:rsidR="00A953EE" w:rsidRPr="007014DF" w:rsidRDefault="00A953EE" w:rsidP="00A953EE">
      <w:pPr>
        <w:pStyle w:val="Antrat1"/>
        <w:keepNext w:val="0"/>
        <w:keepLines w:val="0"/>
        <w:numPr>
          <w:ilvl w:val="0"/>
          <w:numId w:val="3"/>
        </w:numPr>
        <w:spacing w:before="0" w:line="240" w:lineRule="auto"/>
        <w:jc w:val="both"/>
        <w:rPr>
          <w:rFonts w:asciiTheme="minorHAnsi" w:hAnsiTheme="minorHAnsi" w:cstheme="minorHAnsi"/>
          <w:b/>
          <w:color w:val="auto"/>
          <w:sz w:val="24"/>
          <w:szCs w:val="24"/>
          <w:lang w:val="lt-LT"/>
        </w:rPr>
      </w:pPr>
      <w:r w:rsidRPr="007014DF">
        <w:rPr>
          <w:rFonts w:asciiTheme="minorHAnsi" w:hAnsiTheme="minorHAnsi" w:cstheme="minorHAnsi"/>
          <w:b/>
          <w:color w:val="auto"/>
          <w:sz w:val="24"/>
          <w:szCs w:val="24"/>
          <w:lang w:val="lt-LT"/>
        </w:rPr>
        <w:t>Vartojamos sąvokos</w:t>
      </w:r>
    </w:p>
    <w:p w14:paraId="43BE7F11" w14:textId="77777777" w:rsidR="00A953EE" w:rsidRPr="007014DF" w:rsidRDefault="00A953EE" w:rsidP="008800FB">
      <w:pPr>
        <w:pStyle w:val="Antrat2"/>
        <w:keepNext w:val="0"/>
        <w:numPr>
          <w:ilvl w:val="1"/>
          <w:numId w:val="3"/>
        </w:numPr>
        <w:spacing w:before="0" w:beforeAutospacing="0" w:after="0" w:line="240" w:lineRule="auto"/>
        <w:rPr>
          <w:rFonts w:asciiTheme="minorHAnsi" w:hAnsiTheme="minorHAnsi" w:cstheme="minorHAnsi"/>
          <w:sz w:val="24"/>
          <w:szCs w:val="24"/>
          <w:lang w:val="lt-LT"/>
        </w:rPr>
      </w:pPr>
      <w:r w:rsidRPr="007014DF">
        <w:rPr>
          <w:rFonts w:asciiTheme="minorHAnsi" w:hAnsiTheme="minorHAnsi" w:cstheme="minorHAnsi"/>
          <w:b/>
          <w:caps w:val="0"/>
          <w:sz w:val="24"/>
          <w:szCs w:val="24"/>
          <w:lang w:val="lt-LT"/>
        </w:rPr>
        <w:t>Identifikavimo duomenys</w:t>
      </w:r>
      <w:r w:rsidRPr="007014DF">
        <w:rPr>
          <w:rFonts w:asciiTheme="minorHAnsi" w:hAnsiTheme="minorHAnsi" w:cstheme="minorHAnsi"/>
          <w:caps w:val="0"/>
          <w:sz w:val="24"/>
          <w:szCs w:val="24"/>
          <w:lang w:val="lt-LT"/>
        </w:rPr>
        <w:t xml:space="preserve"> - </w:t>
      </w:r>
      <w:r w:rsidRPr="007014DF">
        <w:rPr>
          <w:rFonts w:asciiTheme="minorHAnsi" w:hAnsiTheme="minorHAnsi" w:cstheme="minorHAnsi"/>
          <w:sz w:val="24"/>
          <w:szCs w:val="24"/>
          <w:lang w:val="lt-LT"/>
        </w:rPr>
        <w:t xml:space="preserve">CPO LT </w:t>
      </w:r>
      <w:r w:rsidRPr="007014DF">
        <w:rPr>
          <w:rFonts w:asciiTheme="minorHAnsi" w:hAnsiTheme="minorHAnsi" w:cstheme="minorHAnsi"/>
          <w:caps w:val="0"/>
          <w:sz w:val="24"/>
          <w:szCs w:val="24"/>
          <w:lang w:val="lt-LT"/>
        </w:rPr>
        <w:t xml:space="preserve">suteiktos tiekėjo autentiškumą patvirtinančios priemonės, skirtos tiekėjo naudotojams identifikuoti ir jų atliekamiems veiksmams autorizuoti </w:t>
      </w:r>
      <w:r w:rsidRPr="007014DF">
        <w:rPr>
          <w:rStyle w:val="Antrat1Diagrama"/>
          <w:rFonts w:asciiTheme="minorHAnsi" w:eastAsia="Calibri" w:hAnsiTheme="minorHAnsi" w:cstheme="minorHAnsi"/>
          <w:color w:val="auto"/>
          <w:sz w:val="24"/>
          <w:szCs w:val="24"/>
          <w:lang w:val="lt-LT"/>
        </w:rPr>
        <w:t>CPO IS.</w:t>
      </w:r>
      <w:r w:rsidRPr="007014DF">
        <w:rPr>
          <w:rFonts w:asciiTheme="minorHAnsi" w:hAnsiTheme="minorHAnsi" w:cstheme="minorHAnsi"/>
          <w:caps w:val="0"/>
          <w:sz w:val="24"/>
          <w:szCs w:val="24"/>
          <w:lang w:val="lt-LT"/>
        </w:rPr>
        <w:t xml:space="preserve"> </w:t>
      </w:r>
    </w:p>
    <w:p w14:paraId="7E1D7CB9" w14:textId="77777777" w:rsidR="00A953EE" w:rsidRPr="007014DF" w:rsidRDefault="00A953EE" w:rsidP="008800FB">
      <w:pPr>
        <w:pStyle w:val="Antrat2"/>
        <w:keepNext w:val="0"/>
        <w:numPr>
          <w:ilvl w:val="1"/>
          <w:numId w:val="3"/>
        </w:numPr>
        <w:spacing w:before="0" w:beforeAutospacing="0" w:after="0" w:line="240" w:lineRule="auto"/>
        <w:rPr>
          <w:rFonts w:asciiTheme="minorHAnsi" w:hAnsiTheme="minorHAnsi" w:cstheme="minorHAnsi"/>
          <w:sz w:val="24"/>
          <w:szCs w:val="24"/>
          <w:lang w:val="lt-LT"/>
        </w:rPr>
      </w:pPr>
      <w:r w:rsidRPr="007014DF">
        <w:rPr>
          <w:rFonts w:asciiTheme="minorHAnsi" w:hAnsiTheme="minorHAnsi" w:cstheme="minorHAnsi"/>
          <w:b/>
          <w:caps w:val="0"/>
          <w:sz w:val="24"/>
          <w:szCs w:val="24"/>
          <w:lang w:val="lt-LT"/>
        </w:rPr>
        <w:t>Naudotojas</w:t>
      </w:r>
      <w:r w:rsidRPr="007014DF">
        <w:rPr>
          <w:rFonts w:asciiTheme="minorHAnsi" w:hAnsiTheme="minorHAnsi" w:cstheme="minorHAnsi"/>
          <w:caps w:val="0"/>
          <w:sz w:val="24"/>
          <w:szCs w:val="24"/>
          <w:lang w:val="lt-LT"/>
        </w:rPr>
        <w:t xml:space="preserve"> – D</w:t>
      </w:r>
      <w:r w:rsidRPr="007014DF">
        <w:rPr>
          <w:rFonts w:asciiTheme="minorHAnsi" w:hAnsiTheme="minorHAnsi" w:cstheme="minorHAnsi"/>
          <w:sz w:val="24"/>
          <w:szCs w:val="24"/>
          <w:lang w:val="lt-LT"/>
        </w:rPr>
        <w:t xml:space="preserve">PS </w:t>
      </w:r>
      <w:r w:rsidRPr="007014DF">
        <w:rPr>
          <w:rFonts w:asciiTheme="minorHAnsi" w:hAnsiTheme="minorHAnsi" w:cstheme="minorHAnsi"/>
          <w:caps w:val="0"/>
          <w:sz w:val="24"/>
          <w:szCs w:val="24"/>
          <w:lang w:val="lt-LT"/>
        </w:rPr>
        <w:t xml:space="preserve">tiekėjo registruotas, veiksmus </w:t>
      </w:r>
      <w:r w:rsidR="00E94C66" w:rsidRPr="007014DF">
        <w:rPr>
          <w:rStyle w:val="Antrat1Diagrama"/>
          <w:rFonts w:asciiTheme="minorHAnsi" w:eastAsia="Calibri" w:hAnsiTheme="minorHAnsi" w:cstheme="minorHAnsi"/>
          <w:caps w:val="0"/>
          <w:color w:val="auto"/>
          <w:sz w:val="24"/>
          <w:szCs w:val="24"/>
          <w:lang w:val="lt-LT"/>
        </w:rPr>
        <w:t xml:space="preserve">CPO IS </w:t>
      </w:r>
      <w:r w:rsidRPr="007014DF">
        <w:rPr>
          <w:rFonts w:asciiTheme="minorHAnsi" w:hAnsiTheme="minorHAnsi" w:cstheme="minorHAnsi"/>
          <w:caps w:val="0"/>
          <w:sz w:val="24"/>
          <w:szCs w:val="24"/>
          <w:lang w:val="lt-LT"/>
        </w:rPr>
        <w:t>įgaliotas atlikti fizinis asmuo</w:t>
      </w:r>
      <w:r w:rsidR="00E94C66" w:rsidRPr="007014DF">
        <w:rPr>
          <w:rFonts w:asciiTheme="minorHAnsi" w:hAnsiTheme="minorHAnsi" w:cstheme="minorHAnsi"/>
          <w:caps w:val="0"/>
          <w:sz w:val="24"/>
          <w:szCs w:val="24"/>
          <w:lang w:val="lt-LT"/>
        </w:rPr>
        <w:t>.</w:t>
      </w:r>
    </w:p>
    <w:p w14:paraId="4C46C556" w14:textId="77777777" w:rsidR="00A953EE" w:rsidRPr="007014DF" w:rsidRDefault="00A953EE" w:rsidP="00A953EE">
      <w:pPr>
        <w:pStyle w:val="Antrat2"/>
        <w:keepNext w:val="0"/>
        <w:numPr>
          <w:ilvl w:val="0"/>
          <w:numId w:val="0"/>
        </w:numPr>
        <w:spacing w:before="0" w:beforeAutospacing="0" w:after="0" w:line="240" w:lineRule="auto"/>
        <w:rPr>
          <w:rFonts w:asciiTheme="minorHAnsi" w:hAnsiTheme="minorHAnsi" w:cstheme="minorHAnsi"/>
          <w:sz w:val="24"/>
          <w:szCs w:val="24"/>
          <w:lang w:val="lt-LT"/>
        </w:rPr>
      </w:pPr>
    </w:p>
    <w:p w14:paraId="613A672A" w14:textId="77777777" w:rsidR="008800FB" w:rsidRPr="007014DF" w:rsidRDefault="00991571" w:rsidP="00387C4A">
      <w:pPr>
        <w:pStyle w:val="Default"/>
        <w:numPr>
          <w:ilvl w:val="0"/>
          <w:numId w:val="3"/>
        </w:numPr>
        <w:jc w:val="both"/>
        <w:rPr>
          <w:rFonts w:asciiTheme="minorHAnsi" w:hAnsiTheme="minorHAnsi" w:cstheme="minorHAnsi"/>
          <w:color w:val="auto"/>
        </w:rPr>
      </w:pPr>
      <w:r w:rsidRPr="007014DF">
        <w:rPr>
          <w:rFonts w:asciiTheme="minorHAnsi" w:hAnsiTheme="minorHAnsi" w:cstheme="minorHAnsi"/>
          <w:b/>
          <w:bCs/>
          <w:color w:val="auto"/>
        </w:rPr>
        <w:t>Registracija ir v</w:t>
      </w:r>
      <w:r w:rsidR="00E90156" w:rsidRPr="007014DF">
        <w:rPr>
          <w:rFonts w:asciiTheme="minorHAnsi" w:hAnsiTheme="minorHAnsi" w:cstheme="minorHAnsi"/>
          <w:b/>
          <w:bCs/>
          <w:color w:val="auto"/>
        </w:rPr>
        <w:t xml:space="preserve">eiksmai CPO IS </w:t>
      </w:r>
    </w:p>
    <w:p w14:paraId="1894A23B" w14:textId="77777777" w:rsidR="00E90156" w:rsidRPr="007014DF" w:rsidRDefault="00E90156" w:rsidP="00E90156">
      <w:pPr>
        <w:pStyle w:val="Antrat2"/>
        <w:keepNext w:val="0"/>
        <w:numPr>
          <w:ilvl w:val="1"/>
          <w:numId w:val="3"/>
        </w:numPr>
        <w:spacing w:before="0" w:beforeAutospacing="0" w:after="0" w:line="240" w:lineRule="auto"/>
        <w:rPr>
          <w:rFonts w:asciiTheme="minorHAnsi" w:hAnsiTheme="minorHAnsi" w:cstheme="minorHAnsi"/>
          <w:caps w:val="0"/>
          <w:sz w:val="24"/>
          <w:szCs w:val="24"/>
          <w:lang w:val="lt-LT"/>
        </w:rPr>
      </w:pPr>
      <w:r w:rsidRPr="007014DF">
        <w:rPr>
          <w:rFonts w:asciiTheme="minorHAnsi" w:hAnsiTheme="minorHAnsi" w:cstheme="minorHAnsi"/>
          <w:caps w:val="0"/>
          <w:sz w:val="24"/>
          <w:szCs w:val="24"/>
          <w:lang w:val="lt-LT"/>
        </w:rPr>
        <w:t xml:space="preserve">Veiksmus </w:t>
      </w:r>
      <w:r w:rsidRPr="007014DF">
        <w:rPr>
          <w:rStyle w:val="Antrat1Diagrama"/>
          <w:rFonts w:asciiTheme="minorHAnsi" w:hAnsiTheme="minorHAnsi" w:cstheme="minorHAnsi"/>
          <w:color w:val="auto"/>
          <w:sz w:val="24"/>
          <w:szCs w:val="24"/>
          <w:lang w:val="lt-LT"/>
        </w:rPr>
        <w:t xml:space="preserve">CPO IS </w:t>
      </w:r>
      <w:r w:rsidRPr="007014DF">
        <w:rPr>
          <w:rFonts w:asciiTheme="minorHAnsi" w:hAnsiTheme="minorHAnsi" w:cstheme="minorHAnsi"/>
          <w:caps w:val="0"/>
          <w:sz w:val="24"/>
          <w:szCs w:val="24"/>
          <w:lang w:val="lt-LT"/>
        </w:rPr>
        <w:t>gali atlikti tik Naudotojai, panaudodami jiems suteiktus identifikavimo duomenis.</w:t>
      </w:r>
    </w:p>
    <w:p w14:paraId="19208176" w14:textId="2AC96FD2" w:rsidR="002F6ECA" w:rsidRPr="007014DF" w:rsidRDefault="00D21741" w:rsidP="00E90156">
      <w:pPr>
        <w:pStyle w:val="Antrat2"/>
        <w:keepNext w:val="0"/>
        <w:numPr>
          <w:ilvl w:val="1"/>
          <w:numId w:val="3"/>
        </w:numPr>
        <w:spacing w:before="0" w:beforeAutospacing="0" w:after="0" w:line="240" w:lineRule="auto"/>
        <w:rPr>
          <w:rFonts w:asciiTheme="minorHAnsi" w:hAnsiTheme="minorHAnsi" w:cstheme="minorHAnsi"/>
          <w:sz w:val="24"/>
          <w:szCs w:val="24"/>
          <w:lang w:val="lt-LT"/>
        </w:rPr>
      </w:pPr>
      <w:r w:rsidRPr="007014DF">
        <w:rPr>
          <w:rFonts w:asciiTheme="minorHAnsi" w:hAnsiTheme="minorHAnsi" w:cstheme="minorHAnsi"/>
          <w:caps w:val="0"/>
          <w:sz w:val="24"/>
          <w:szCs w:val="24"/>
          <w:lang w:val="lt-LT"/>
        </w:rPr>
        <w:t>Naudotojų registracija ir veiksmai CPO IS atliekami vadovaujantis šiuo aprašu ir katalogo naudotojo instrukcija</w:t>
      </w:r>
      <w:r w:rsidRPr="007014DF">
        <w:rPr>
          <w:lang w:val="lt-LT"/>
        </w:rPr>
        <w:t>.</w:t>
      </w:r>
      <w:r w:rsidRPr="007014DF">
        <w:rPr>
          <w:rFonts w:asciiTheme="minorHAnsi" w:hAnsiTheme="minorHAnsi" w:cstheme="minorHAnsi"/>
          <w:caps w:val="0"/>
          <w:sz w:val="24"/>
          <w:szCs w:val="24"/>
          <w:lang w:val="lt-LT"/>
        </w:rPr>
        <w:t xml:space="preserve"> Naudotojų </w:t>
      </w:r>
      <w:r w:rsidR="002F6ECA" w:rsidRPr="007014DF">
        <w:rPr>
          <w:rFonts w:asciiTheme="minorHAnsi" w:hAnsiTheme="minorHAnsi" w:cstheme="minorHAnsi"/>
          <w:caps w:val="0"/>
          <w:sz w:val="24"/>
          <w:szCs w:val="24"/>
          <w:lang w:val="lt-LT"/>
        </w:rPr>
        <w:t xml:space="preserve">registracijos tvarka skelbiama CPO IS. </w:t>
      </w:r>
    </w:p>
    <w:p w14:paraId="0F133F0C" w14:textId="77777777" w:rsidR="00E90156" w:rsidRPr="007014DF" w:rsidRDefault="00E90156" w:rsidP="00E90156">
      <w:pPr>
        <w:pStyle w:val="Antrat2"/>
        <w:keepNext w:val="0"/>
        <w:numPr>
          <w:ilvl w:val="1"/>
          <w:numId w:val="3"/>
        </w:numPr>
        <w:spacing w:before="0" w:beforeAutospacing="0" w:after="0" w:line="240" w:lineRule="auto"/>
        <w:rPr>
          <w:rFonts w:asciiTheme="minorHAnsi" w:hAnsiTheme="minorHAnsi" w:cstheme="minorHAnsi"/>
          <w:sz w:val="24"/>
          <w:szCs w:val="24"/>
          <w:lang w:val="lt-LT"/>
        </w:rPr>
      </w:pPr>
      <w:r w:rsidRPr="007014DF">
        <w:rPr>
          <w:rFonts w:asciiTheme="minorHAnsi" w:hAnsiTheme="minorHAnsi" w:cstheme="minorHAnsi"/>
          <w:caps w:val="0"/>
          <w:sz w:val="24"/>
          <w:szCs w:val="24"/>
          <w:lang w:val="lt-LT"/>
        </w:rPr>
        <w:t>T</w:t>
      </w:r>
      <w:r w:rsidRPr="007014DF">
        <w:rPr>
          <w:rFonts w:asciiTheme="minorHAnsi" w:hAnsiTheme="minorHAnsi" w:cstheme="minorHAnsi"/>
          <w:bCs/>
          <w:caps w:val="0"/>
          <w:sz w:val="24"/>
          <w:szCs w:val="24"/>
          <w:lang w:val="lt-LT"/>
        </w:rPr>
        <w:t>iekėjas registruodamas Naudotojus patvirtina, kad:</w:t>
      </w:r>
    </w:p>
    <w:p w14:paraId="70666528" w14:textId="64CD0D62" w:rsidR="00E90156" w:rsidRPr="007014DF" w:rsidRDefault="0064589C" w:rsidP="00E90156">
      <w:pPr>
        <w:pStyle w:val="Antrat2"/>
        <w:keepNext w:val="0"/>
        <w:numPr>
          <w:ilvl w:val="2"/>
          <w:numId w:val="3"/>
        </w:numPr>
        <w:tabs>
          <w:tab w:val="num" w:pos="1134"/>
        </w:tabs>
        <w:spacing w:before="0" w:beforeAutospacing="0" w:after="0" w:line="240" w:lineRule="auto"/>
        <w:ind w:firstLine="567"/>
        <w:rPr>
          <w:rFonts w:asciiTheme="minorHAnsi" w:hAnsiTheme="minorHAnsi" w:cstheme="minorHAnsi"/>
          <w:bCs/>
          <w:caps w:val="0"/>
          <w:sz w:val="24"/>
          <w:szCs w:val="24"/>
          <w:lang w:val="lt-LT"/>
        </w:rPr>
      </w:pPr>
      <w:r w:rsidRPr="007014DF">
        <w:rPr>
          <w:rFonts w:asciiTheme="minorHAnsi" w:hAnsiTheme="minorHAnsi" w:cstheme="minorHAnsi"/>
          <w:bCs/>
          <w:caps w:val="0"/>
          <w:sz w:val="24"/>
          <w:szCs w:val="24"/>
          <w:lang w:val="lt-LT"/>
        </w:rPr>
        <w:t xml:space="preserve"> </w:t>
      </w:r>
      <w:r w:rsidR="00E90156" w:rsidRPr="007014DF">
        <w:rPr>
          <w:rFonts w:asciiTheme="minorHAnsi" w:hAnsiTheme="minorHAnsi" w:cstheme="minorHAnsi"/>
          <w:bCs/>
          <w:caps w:val="0"/>
          <w:sz w:val="24"/>
          <w:szCs w:val="24"/>
          <w:lang w:val="lt-LT"/>
        </w:rPr>
        <w:t xml:space="preserve">yra gavęs registruojamų asmenų sutikimą naudoti jų asmens duomenis </w:t>
      </w:r>
      <w:r w:rsidR="00E90156" w:rsidRPr="007014DF">
        <w:rPr>
          <w:rFonts w:asciiTheme="minorHAnsi" w:hAnsiTheme="minorHAnsi" w:cstheme="minorHAnsi"/>
          <w:caps w:val="0"/>
          <w:sz w:val="24"/>
          <w:szCs w:val="24"/>
          <w:lang w:val="lt-LT"/>
        </w:rPr>
        <w:t xml:space="preserve">CPO </w:t>
      </w:r>
      <w:r w:rsidR="00E90156" w:rsidRPr="007014DF">
        <w:rPr>
          <w:rStyle w:val="Antrat1Diagrama"/>
          <w:rFonts w:asciiTheme="minorHAnsi" w:hAnsiTheme="minorHAnsi" w:cstheme="minorHAnsi"/>
          <w:color w:val="auto"/>
          <w:sz w:val="24"/>
          <w:szCs w:val="24"/>
          <w:lang w:val="lt-LT"/>
        </w:rPr>
        <w:t>IS</w:t>
      </w:r>
      <w:r w:rsidR="00E90156" w:rsidRPr="007014DF">
        <w:rPr>
          <w:rFonts w:asciiTheme="minorHAnsi" w:hAnsiTheme="minorHAnsi" w:cstheme="minorHAnsi"/>
          <w:bCs/>
          <w:caps w:val="0"/>
          <w:sz w:val="24"/>
          <w:szCs w:val="24"/>
          <w:lang w:val="lt-LT"/>
        </w:rPr>
        <w:t>;</w:t>
      </w:r>
    </w:p>
    <w:p w14:paraId="07A92EEE" w14:textId="5595EF76" w:rsidR="0064589C" w:rsidRPr="007014DF" w:rsidRDefault="0064589C" w:rsidP="0064589C">
      <w:pPr>
        <w:pStyle w:val="Antrat2"/>
        <w:keepNext w:val="0"/>
        <w:numPr>
          <w:ilvl w:val="2"/>
          <w:numId w:val="3"/>
        </w:numPr>
        <w:tabs>
          <w:tab w:val="num" w:pos="1134"/>
        </w:tabs>
        <w:spacing w:before="0" w:beforeAutospacing="0" w:after="0" w:line="240" w:lineRule="auto"/>
        <w:ind w:firstLine="567"/>
        <w:rPr>
          <w:rFonts w:asciiTheme="minorHAnsi" w:hAnsiTheme="minorHAnsi" w:cstheme="minorHAnsi"/>
          <w:bCs/>
          <w:caps w:val="0"/>
          <w:sz w:val="24"/>
          <w:szCs w:val="24"/>
          <w:lang w:val="lt-LT"/>
        </w:rPr>
      </w:pPr>
      <w:r w:rsidRPr="007014DF">
        <w:rPr>
          <w:rFonts w:asciiTheme="minorHAnsi" w:hAnsiTheme="minorHAnsi" w:cstheme="minorHAnsi"/>
          <w:caps w:val="0"/>
          <w:sz w:val="24"/>
          <w:szCs w:val="24"/>
          <w:lang w:val="lt-LT"/>
        </w:rPr>
        <w:t xml:space="preserve"> </w:t>
      </w:r>
      <w:r w:rsidR="00E90156" w:rsidRPr="007014DF">
        <w:rPr>
          <w:rFonts w:asciiTheme="minorHAnsi" w:hAnsiTheme="minorHAnsi" w:cstheme="minorHAnsi"/>
          <w:caps w:val="0"/>
          <w:sz w:val="24"/>
          <w:szCs w:val="24"/>
          <w:lang w:val="lt-LT"/>
        </w:rPr>
        <w:t xml:space="preserve">CPO IS </w:t>
      </w:r>
      <w:r w:rsidR="00E90156" w:rsidRPr="007014DF">
        <w:rPr>
          <w:rFonts w:asciiTheme="minorHAnsi" w:hAnsiTheme="minorHAnsi" w:cstheme="minorHAnsi"/>
          <w:bCs/>
          <w:caps w:val="0"/>
          <w:sz w:val="24"/>
          <w:szCs w:val="24"/>
          <w:lang w:val="lt-LT"/>
        </w:rPr>
        <w:t xml:space="preserve">registruojami Naudotojai yra įgalioti atstovauti (įskaitant pasiūlymo pateikimą), DPS tiekėją vykdant </w:t>
      </w:r>
      <w:r w:rsidR="00DA1F4F" w:rsidRPr="007014DF">
        <w:rPr>
          <w:rFonts w:asciiTheme="minorHAnsi" w:hAnsiTheme="minorHAnsi" w:cstheme="minorHAnsi"/>
          <w:bCs/>
          <w:caps w:val="0"/>
          <w:sz w:val="24"/>
          <w:szCs w:val="24"/>
          <w:lang w:val="lt-LT"/>
        </w:rPr>
        <w:t>K</w:t>
      </w:r>
      <w:r w:rsidR="00E90156" w:rsidRPr="007014DF">
        <w:rPr>
          <w:rFonts w:asciiTheme="minorHAnsi" w:hAnsiTheme="minorHAnsi" w:cstheme="minorHAnsi"/>
          <w:caps w:val="0"/>
          <w:sz w:val="24"/>
          <w:szCs w:val="24"/>
          <w:lang w:val="lt-LT"/>
        </w:rPr>
        <w:t>onkrečių pirkimų procedūras</w:t>
      </w:r>
      <w:r w:rsidR="00E90156" w:rsidRPr="007014DF">
        <w:rPr>
          <w:rFonts w:asciiTheme="minorHAnsi" w:hAnsiTheme="minorHAnsi" w:cstheme="minorHAnsi"/>
          <w:bCs/>
          <w:caps w:val="0"/>
          <w:sz w:val="24"/>
          <w:szCs w:val="24"/>
          <w:lang w:val="lt-LT"/>
        </w:rPr>
        <w:t>;</w:t>
      </w:r>
    </w:p>
    <w:p w14:paraId="7360F794" w14:textId="1053CEB0" w:rsidR="00E90156" w:rsidRPr="007014DF" w:rsidRDefault="0064589C" w:rsidP="0064589C">
      <w:pPr>
        <w:pStyle w:val="Antrat2"/>
        <w:keepNext w:val="0"/>
        <w:numPr>
          <w:ilvl w:val="2"/>
          <w:numId w:val="3"/>
        </w:numPr>
        <w:tabs>
          <w:tab w:val="num" w:pos="1134"/>
        </w:tabs>
        <w:spacing w:before="0" w:beforeAutospacing="0" w:after="0" w:line="240" w:lineRule="auto"/>
        <w:ind w:firstLine="567"/>
        <w:rPr>
          <w:rFonts w:asciiTheme="minorHAnsi" w:hAnsiTheme="minorHAnsi" w:cstheme="minorHAnsi"/>
          <w:caps w:val="0"/>
          <w:sz w:val="24"/>
          <w:szCs w:val="24"/>
          <w:lang w:val="lt-LT"/>
        </w:rPr>
      </w:pPr>
      <w:r w:rsidRPr="007014DF">
        <w:rPr>
          <w:rFonts w:asciiTheme="minorHAnsi" w:hAnsiTheme="minorHAnsi" w:cstheme="minorHAnsi"/>
          <w:caps w:val="0"/>
          <w:sz w:val="24"/>
          <w:szCs w:val="24"/>
          <w:lang w:val="lt-LT"/>
        </w:rPr>
        <w:t xml:space="preserve"> jis sutinka, kad naudotojams nurodytais el. paštais </w:t>
      </w:r>
      <w:ins w:id="0" w:author="Ramūnas Valiulis" w:date="2023-02-28T10:17:00Z">
        <w:r w:rsidR="003C7BC4" w:rsidRPr="003C7BC4">
          <w:rPr>
            <w:rFonts w:asciiTheme="minorHAnsi" w:hAnsiTheme="minorHAnsi" w:cstheme="minorHAnsi"/>
            <w:caps w:val="0"/>
            <w:sz w:val="24"/>
            <w:szCs w:val="24"/>
            <w:lang w:val="lt-LT"/>
            <w:rPrChange w:id="1" w:author="Ramūnas Valiulis" w:date="2023-02-28T10:24:00Z">
              <w:rPr>
                <w:caps w:val="0"/>
                <w:sz w:val="24"/>
                <w:szCs w:val="24"/>
                <w:lang w:val="lt-LT"/>
              </w:rPr>
            </w:rPrChange>
          </w:rPr>
          <w:t>būtų</w:t>
        </w:r>
        <w:r w:rsidR="003C7BC4" w:rsidRPr="00F23463">
          <w:rPr>
            <w:caps w:val="0"/>
            <w:sz w:val="24"/>
            <w:szCs w:val="24"/>
            <w:lang w:val="lt-LT"/>
          </w:rPr>
          <w:t xml:space="preserve"> </w:t>
        </w:r>
      </w:ins>
      <w:del w:id="2" w:author="Ramūnas Valiulis" w:date="2023-02-28T10:17:00Z">
        <w:r w:rsidRPr="007014DF" w:rsidDel="003C7BC4">
          <w:rPr>
            <w:rFonts w:asciiTheme="minorHAnsi" w:hAnsiTheme="minorHAnsi" w:cstheme="minorHAnsi"/>
            <w:caps w:val="0"/>
            <w:sz w:val="24"/>
            <w:szCs w:val="24"/>
            <w:lang w:val="lt-LT"/>
          </w:rPr>
          <w:delText xml:space="preserve">bus </w:delText>
        </w:r>
      </w:del>
      <w:r w:rsidRPr="007014DF">
        <w:rPr>
          <w:rFonts w:asciiTheme="minorHAnsi" w:hAnsiTheme="minorHAnsi" w:cstheme="minorHAnsi"/>
          <w:caps w:val="0"/>
          <w:sz w:val="24"/>
          <w:szCs w:val="24"/>
          <w:lang w:val="lt-LT"/>
        </w:rPr>
        <w:t xml:space="preserve">siunčiami CPO IS pranešimai. </w:t>
      </w:r>
    </w:p>
    <w:p w14:paraId="2CBB732B" w14:textId="77777777" w:rsidR="006E7D4C" w:rsidRPr="007014DF" w:rsidRDefault="006E7D4C" w:rsidP="006E7D4C">
      <w:pPr>
        <w:pStyle w:val="Antrat2"/>
        <w:keepNext w:val="0"/>
        <w:numPr>
          <w:ilvl w:val="2"/>
          <w:numId w:val="3"/>
        </w:numPr>
        <w:tabs>
          <w:tab w:val="num" w:pos="1134"/>
        </w:tabs>
        <w:spacing w:before="0" w:beforeAutospacing="0" w:after="0" w:line="240" w:lineRule="auto"/>
        <w:ind w:firstLine="567"/>
        <w:rPr>
          <w:rFonts w:asciiTheme="minorHAnsi" w:hAnsiTheme="minorHAnsi" w:cstheme="minorHAnsi"/>
          <w:caps w:val="0"/>
          <w:sz w:val="24"/>
          <w:szCs w:val="24"/>
          <w:lang w:val="lt-LT"/>
        </w:rPr>
      </w:pPr>
      <w:r w:rsidRPr="007014DF">
        <w:rPr>
          <w:rFonts w:asciiTheme="minorHAnsi" w:hAnsiTheme="minorHAnsi" w:cstheme="minorHAnsi"/>
          <w:caps w:val="0"/>
          <w:sz w:val="24"/>
          <w:szCs w:val="24"/>
          <w:lang w:val="lt-LT"/>
        </w:rPr>
        <w:t>Naudotojai teikdami pasiūlymus yra susipažinę su atitinkamo pirkimo, įskaitant konkretų pirkimą, pirkimo dokumentais ir sąlygomis.</w:t>
      </w:r>
    </w:p>
    <w:p w14:paraId="6A06EFEF" w14:textId="77777777" w:rsidR="00E90156" w:rsidRPr="007014DF" w:rsidRDefault="00E90156" w:rsidP="00E90156">
      <w:pPr>
        <w:numPr>
          <w:ilvl w:val="1"/>
          <w:numId w:val="3"/>
        </w:numPr>
        <w:spacing w:after="0" w:line="240" w:lineRule="auto"/>
        <w:jc w:val="both"/>
        <w:outlineLvl w:val="1"/>
        <w:rPr>
          <w:rFonts w:cstheme="minorHAnsi"/>
          <w:bCs/>
          <w:iCs/>
          <w:sz w:val="24"/>
          <w:szCs w:val="24"/>
          <w:lang w:val="lt-LT"/>
        </w:rPr>
      </w:pPr>
      <w:r w:rsidRPr="007014DF">
        <w:rPr>
          <w:rFonts w:cstheme="minorHAnsi"/>
          <w:bCs/>
          <w:iCs/>
          <w:sz w:val="24"/>
          <w:szCs w:val="24"/>
          <w:lang w:val="lt-LT"/>
        </w:rPr>
        <w:t xml:space="preserve">Identifikavimo duomenys gali būti keičiami Naudotojui kreipiantis į CPO LT. </w:t>
      </w:r>
    </w:p>
    <w:p w14:paraId="272F97BD" w14:textId="77777777" w:rsidR="00E90156" w:rsidRPr="007014DF" w:rsidRDefault="00E90156" w:rsidP="00E90156">
      <w:pPr>
        <w:numPr>
          <w:ilvl w:val="1"/>
          <w:numId w:val="3"/>
        </w:numPr>
        <w:spacing w:after="0" w:line="240" w:lineRule="auto"/>
        <w:jc w:val="both"/>
        <w:outlineLvl w:val="1"/>
        <w:rPr>
          <w:rFonts w:cstheme="minorHAnsi"/>
          <w:bCs/>
          <w:iCs/>
          <w:sz w:val="24"/>
          <w:szCs w:val="24"/>
          <w:lang w:val="lt-LT"/>
        </w:rPr>
      </w:pPr>
      <w:r w:rsidRPr="007014DF">
        <w:rPr>
          <w:rFonts w:cstheme="minorHAnsi"/>
          <w:bCs/>
          <w:iCs/>
          <w:sz w:val="24"/>
          <w:szCs w:val="24"/>
          <w:lang w:val="lt-LT"/>
        </w:rPr>
        <w:t>Identifikavimo duomenys naujai registruojamiems ar keičiamiems Naudotojams suteikiami Katalogo naudotojo instrukcijoje nustatyta tvarka.</w:t>
      </w:r>
    </w:p>
    <w:p w14:paraId="67DD076C" w14:textId="77777777" w:rsidR="00E90156" w:rsidRPr="007014DF" w:rsidRDefault="00E90156" w:rsidP="00E90156">
      <w:pPr>
        <w:numPr>
          <w:ilvl w:val="1"/>
          <w:numId w:val="3"/>
        </w:numPr>
        <w:spacing w:after="0" w:line="240" w:lineRule="auto"/>
        <w:jc w:val="both"/>
        <w:outlineLvl w:val="1"/>
        <w:rPr>
          <w:rFonts w:cstheme="minorHAnsi"/>
          <w:bCs/>
          <w:iCs/>
          <w:sz w:val="24"/>
          <w:szCs w:val="24"/>
          <w:lang w:val="lt-LT"/>
        </w:rPr>
      </w:pPr>
      <w:r w:rsidRPr="007014DF">
        <w:rPr>
          <w:rFonts w:cstheme="minorHAnsi"/>
          <w:bCs/>
          <w:iCs/>
          <w:sz w:val="24"/>
          <w:szCs w:val="24"/>
          <w:lang w:val="lt-LT"/>
        </w:rPr>
        <w:t xml:space="preserve">Naudotojo identifikavimo duomenys turi tokią pačią juridinę galią kaip ir įgalioto DPS tiekėjo atstovo parašas. DPS tiekėjas neturi teisės ginčyti </w:t>
      </w:r>
      <w:r w:rsidRPr="007014DF">
        <w:rPr>
          <w:rStyle w:val="Antrat1Diagrama"/>
          <w:rFonts w:asciiTheme="minorHAnsi" w:eastAsia="Times New Roman" w:hAnsiTheme="minorHAnsi" w:cstheme="minorHAnsi"/>
          <w:color w:val="auto"/>
          <w:sz w:val="24"/>
          <w:szCs w:val="24"/>
          <w:lang w:val="lt-LT"/>
        </w:rPr>
        <w:t xml:space="preserve">CPO IS </w:t>
      </w:r>
      <w:r w:rsidRPr="007014DF">
        <w:rPr>
          <w:rFonts w:cstheme="minorHAnsi"/>
          <w:bCs/>
          <w:iCs/>
          <w:sz w:val="24"/>
          <w:szCs w:val="24"/>
          <w:lang w:val="lt-LT"/>
        </w:rPr>
        <w:t>įvykdyto veiksmo, jeigu veiksmą atliko Naudotojas, kurį CPO LT identifikavo pagal DPS tiekėjo Identifikavimo duomenis.</w:t>
      </w:r>
    </w:p>
    <w:p w14:paraId="0ED696E2" w14:textId="77777777" w:rsidR="0094085C" w:rsidRPr="007014DF" w:rsidRDefault="009B1274" w:rsidP="009B1274">
      <w:pPr>
        <w:pStyle w:val="Sraopastraipa"/>
        <w:autoSpaceDE w:val="0"/>
        <w:autoSpaceDN w:val="0"/>
        <w:adjustRightInd w:val="0"/>
        <w:spacing w:after="0" w:line="240" w:lineRule="auto"/>
        <w:ind w:left="0"/>
        <w:jc w:val="both"/>
        <w:rPr>
          <w:rFonts w:ascii="Calibri" w:hAnsi="Calibri" w:cs="Calibri"/>
          <w:sz w:val="24"/>
          <w:szCs w:val="24"/>
          <w:lang w:val="lt-LT"/>
        </w:rPr>
      </w:pPr>
      <w:r w:rsidRPr="007014DF">
        <w:rPr>
          <w:rFonts w:ascii="Calibri" w:hAnsi="Calibri" w:cs="Calibri"/>
          <w:sz w:val="24"/>
          <w:szCs w:val="24"/>
          <w:lang w:val="lt-LT"/>
        </w:rPr>
        <w:t>2.7. Tiekėjas užtikrina, kad CPO IS siūlomos ir Užsakovams teikiamos Paslaugos / Prekės / Darbai atitiktų pirkimo dokumentų B dalyje nurodytą techninę specifikaciją.</w:t>
      </w:r>
    </w:p>
    <w:p w14:paraId="0A785FEB" w14:textId="21D2AE16" w:rsidR="003C7BC4" w:rsidRDefault="003C7BC4" w:rsidP="003C7BC4">
      <w:pPr>
        <w:pStyle w:val="Sraopastraipa"/>
        <w:autoSpaceDE w:val="0"/>
        <w:autoSpaceDN w:val="0"/>
        <w:adjustRightInd w:val="0"/>
        <w:spacing w:after="0" w:line="240" w:lineRule="auto"/>
        <w:ind w:left="0"/>
        <w:jc w:val="both"/>
        <w:rPr>
          <w:ins w:id="3" w:author="Ramūnas Valiulis" w:date="2023-02-28T10:22:00Z"/>
          <w:rFonts w:ascii="Calibri" w:hAnsi="Calibri" w:cs="Calibri"/>
          <w:color w:val="000000"/>
          <w:sz w:val="24"/>
          <w:szCs w:val="24"/>
          <w:lang w:val="lt-LT"/>
        </w:rPr>
      </w:pPr>
      <w:bookmarkStart w:id="4" w:name="_Hlk126864503"/>
      <w:bookmarkStart w:id="5" w:name="_Hlk98847152"/>
      <w:ins w:id="6" w:author="Ramūnas Valiulis" w:date="2023-02-28T10:22:00Z">
        <w:r>
          <w:rPr>
            <w:rFonts w:ascii="Calibri" w:hAnsi="Calibri" w:cs="Calibri"/>
            <w:color w:val="000000"/>
            <w:sz w:val="24"/>
            <w:szCs w:val="24"/>
            <w:lang w:val="lt-LT"/>
          </w:rPr>
          <w:t>2.7</w:t>
        </w:r>
        <w:r>
          <w:rPr>
            <w:rFonts w:ascii="Calibri" w:hAnsi="Calibri" w:cs="Calibri"/>
            <w:color w:val="000000"/>
            <w:sz w:val="24"/>
            <w:szCs w:val="24"/>
            <w:vertAlign w:val="superscript"/>
            <w:lang w:val="lt-LT"/>
          </w:rPr>
          <w:t>1</w:t>
        </w:r>
        <w:r>
          <w:rPr>
            <w:rFonts w:ascii="Calibri" w:hAnsi="Calibri" w:cs="Calibri"/>
            <w:color w:val="000000"/>
            <w:sz w:val="24"/>
            <w:szCs w:val="24"/>
            <w:lang w:val="lt-LT"/>
          </w:rPr>
          <w:t>.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VPĮ 45 str. 2</w:t>
        </w:r>
        <w:r w:rsidRPr="00892432">
          <w:rPr>
            <w:rFonts w:ascii="Calibri" w:hAnsi="Calibri" w:cs="Calibri"/>
            <w:color w:val="000000"/>
            <w:sz w:val="24"/>
            <w:szCs w:val="24"/>
            <w:vertAlign w:val="superscript"/>
            <w:lang w:val="lt-LT"/>
            <w:rPrChange w:id="7" w:author="Ramūnas Valiulis" w:date="2023-02-28T13:12:00Z">
              <w:rPr>
                <w:rFonts w:ascii="Calibri" w:hAnsi="Calibri" w:cs="Calibri"/>
                <w:color w:val="000000"/>
                <w:sz w:val="24"/>
                <w:szCs w:val="24"/>
                <w:lang w:val="lt-LT"/>
              </w:rPr>
            </w:rPrChange>
          </w:rPr>
          <w:t>1</w:t>
        </w:r>
        <w:r>
          <w:rPr>
            <w:rFonts w:ascii="Calibri" w:hAnsi="Calibri" w:cs="Calibri"/>
            <w:color w:val="000000"/>
            <w:sz w:val="24"/>
            <w:szCs w:val="24"/>
            <w:lang w:val="lt-LT"/>
          </w:rPr>
          <w:t xml:space="preserve"> dalies taikymo, jeigu CPO LT kils abejonių dėl tiekėjo nurodytos informacijos, įrodančios šio įstatymo 45 straipsnio 2</w:t>
        </w:r>
        <w:r>
          <w:rPr>
            <w:rFonts w:ascii="Calibri" w:hAnsi="Calibri" w:cs="Calibri"/>
            <w:color w:val="000000"/>
            <w:sz w:val="24"/>
            <w:szCs w:val="24"/>
            <w:vertAlign w:val="superscript"/>
            <w:lang w:val="lt-LT"/>
          </w:rPr>
          <w:t>1</w:t>
        </w:r>
        <w:r>
          <w:rPr>
            <w:rFonts w:ascii="Calibri" w:hAnsi="Calibri" w:cs="Calibri"/>
            <w:color w:val="000000"/>
            <w:sz w:val="24"/>
            <w:szCs w:val="24"/>
            <w:lang w:val="lt-LT"/>
          </w:rPr>
          <w:t> dalies 1, 2</w:t>
        </w:r>
      </w:ins>
      <w:ins w:id="8" w:author="Ramūnas Valiulis" w:date="2023-02-28T13:12:00Z">
        <w:r w:rsidR="00892432">
          <w:rPr>
            <w:rFonts w:ascii="Calibri" w:hAnsi="Calibri" w:cs="Calibri"/>
            <w:color w:val="000000"/>
            <w:sz w:val="24"/>
            <w:szCs w:val="24"/>
            <w:lang w:val="lt-LT"/>
          </w:rPr>
          <w:t>, 3</w:t>
        </w:r>
      </w:ins>
      <w:ins w:id="9" w:author="Ramūnas Valiulis" w:date="2023-02-28T10:22:00Z">
        <w:r>
          <w:rPr>
            <w:rFonts w:ascii="Calibri" w:hAnsi="Calibri" w:cs="Calibri"/>
            <w:color w:val="000000"/>
            <w:sz w:val="24"/>
            <w:szCs w:val="24"/>
            <w:lang w:val="lt-LT"/>
          </w:rPr>
          <w:t xml:space="preserve"> punktų reikalavimus, teisingumo, ji prašys ekonomiškai naudingiausią pasiūlymą pateikusio tiekėjo pateikti informaciją patvirtinančius šio įstatymo 51 straipsnio 12 dalyje nurodytus (vieną ar kelis) pirkimo dokumentų A dalies 6 priede „Reikalavimai mobilizacijos, karo ar nepaprastosios padėties atveju“ ar kitus CPO LT priimtinus dokumentus. </w:t>
        </w:r>
      </w:ins>
    </w:p>
    <w:p w14:paraId="47046EBF" w14:textId="5EFB45D6" w:rsidR="003C7BC4" w:rsidRDefault="003C7BC4" w:rsidP="003C7BC4">
      <w:pPr>
        <w:pStyle w:val="Sraopastraipa"/>
        <w:autoSpaceDE w:val="0"/>
        <w:autoSpaceDN w:val="0"/>
        <w:adjustRightInd w:val="0"/>
        <w:spacing w:after="0" w:line="240" w:lineRule="auto"/>
        <w:ind w:left="0"/>
        <w:jc w:val="both"/>
        <w:rPr>
          <w:ins w:id="10" w:author="Ramūnas Valiulis" w:date="2023-02-28T10:22:00Z"/>
          <w:rFonts w:ascii="Calibri" w:hAnsi="Calibri" w:cs="Calibri"/>
          <w:color w:val="000000"/>
          <w:sz w:val="24"/>
          <w:szCs w:val="24"/>
          <w:lang w:val="lt-LT"/>
        </w:rPr>
      </w:pPr>
      <w:ins w:id="11" w:author="Ramūnas Valiulis" w:date="2023-02-28T10:22:00Z">
        <w:r>
          <w:rPr>
            <w:rFonts w:ascii="Calibri" w:hAnsi="Calibri" w:cs="Calibri"/>
            <w:color w:val="000000"/>
            <w:sz w:val="24"/>
            <w:szCs w:val="24"/>
            <w:lang w:val="lt-LT"/>
          </w:rPr>
          <w:t>2.7</w:t>
        </w:r>
        <w:r>
          <w:rPr>
            <w:rFonts w:ascii="Calibri" w:hAnsi="Calibri" w:cs="Calibri"/>
            <w:color w:val="000000"/>
            <w:sz w:val="24"/>
            <w:szCs w:val="24"/>
            <w:vertAlign w:val="superscript"/>
            <w:lang w:val="lt-LT"/>
          </w:rPr>
          <w:t>2</w:t>
        </w:r>
        <w:r>
          <w:rPr>
            <w:rFonts w:ascii="Calibri" w:hAnsi="Calibri" w:cs="Calibri"/>
            <w:color w:val="000000"/>
            <w:sz w:val="24"/>
            <w:szCs w:val="24"/>
            <w:lang w:val="lt-LT"/>
          </w:rPr>
          <w:t>.</w:t>
        </w:r>
      </w:ins>
      <w:ins w:id="12" w:author="Ramūnas Valiulis" w:date="2023-02-28T13:13:00Z">
        <w:r w:rsidR="00892432">
          <w:rPr>
            <w:rFonts w:ascii="Calibri" w:hAnsi="Calibri" w:cs="Calibri"/>
            <w:color w:val="000000"/>
            <w:sz w:val="24"/>
            <w:szCs w:val="24"/>
            <w:lang w:val="lt-LT"/>
          </w:rPr>
          <w:t xml:space="preserve"> </w:t>
        </w:r>
      </w:ins>
      <w:ins w:id="13" w:author="Ramūnas Valiulis" w:date="2023-02-28T10:22:00Z">
        <w:r>
          <w:rPr>
            <w:rFonts w:ascii="Calibri" w:hAnsi="Calibri" w:cs="Calibri"/>
            <w:color w:val="000000"/>
            <w:sz w:val="24"/>
            <w:szCs w:val="24"/>
            <w:lang w:val="lt-LT"/>
          </w:rPr>
          <w:t xml:space="preserve">CPO LT A dalies 6 priede nurodytų dokumentų gali paprašyti ir iš visų tiekėjų bet kuriuo pirkimo procedūros metu, jeigu tai būtina siekiant užtikrinti tinkamą pirkimo procedūros atlikimą. </w:t>
        </w:r>
        <w:bookmarkEnd w:id="4"/>
      </w:ins>
    </w:p>
    <w:p w14:paraId="3870018D" w14:textId="2BF9C725" w:rsidR="00B75F11" w:rsidRPr="007014DF" w:rsidDel="003C7BC4" w:rsidRDefault="0094085C" w:rsidP="00B75F11">
      <w:pPr>
        <w:pStyle w:val="Sraopastraipa"/>
        <w:autoSpaceDE w:val="0"/>
        <w:autoSpaceDN w:val="0"/>
        <w:adjustRightInd w:val="0"/>
        <w:spacing w:after="0" w:line="240" w:lineRule="auto"/>
        <w:ind w:left="0"/>
        <w:jc w:val="both"/>
        <w:rPr>
          <w:del w:id="14" w:author="Ramūnas Valiulis" w:date="2023-02-28T10:22:00Z"/>
          <w:rFonts w:eastAsia="Calibri" w:cstheme="minorHAnsi"/>
          <w:sz w:val="24"/>
          <w:szCs w:val="24"/>
          <w:lang w:val="lt-LT"/>
        </w:rPr>
      </w:pPr>
      <w:del w:id="15" w:author="Ramūnas Valiulis" w:date="2023-02-28T10:22:00Z">
        <w:r w:rsidRPr="007014DF" w:rsidDel="003C7BC4">
          <w:rPr>
            <w:rFonts w:ascii="Calibri" w:hAnsi="Calibri" w:cs="Calibri"/>
            <w:sz w:val="24"/>
            <w:szCs w:val="24"/>
            <w:lang w:val="lt-LT"/>
          </w:rPr>
          <w:delText>2.7</w:delText>
        </w:r>
        <w:r w:rsidRPr="007014DF" w:rsidDel="003C7BC4">
          <w:rPr>
            <w:rFonts w:ascii="Calibri" w:hAnsi="Calibri" w:cs="Calibri"/>
            <w:sz w:val="24"/>
            <w:szCs w:val="24"/>
            <w:vertAlign w:val="superscript"/>
            <w:lang w:val="lt-LT"/>
          </w:rPr>
          <w:delText>1</w:delText>
        </w:r>
        <w:r w:rsidR="007B4593" w:rsidRPr="007014DF" w:rsidDel="003C7BC4">
          <w:rPr>
            <w:rFonts w:ascii="Calibri" w:hAnsi="Calibri" w:cs="Calibri"/>
            <w:sz w:val="24"/>
            <w:szCs w:val="24"/>
            <w:lang w:val="lt-LT"/>
          </w:rPr>
          <w:delText>.</w:delText>
        </w:r>
        <w:r w:rsidR="009B1274" w:rsidRPr="007014DF" w:rsidDel="003C7BC4">
          <w:rPr>
            <w:rFonts w:ascii="Calibri" w:hAnsi="Calibri" w:cs="Calibri"/>
            <w:sz w:val="24"/>
            <w:szCs w:val="24"/>
            <w:lang w:val="lt-LT"/>
          </w:rPr>
          <w:delText xml:space="preserve"> </w:delText>
        </w:r>
        <w:bookmarkEnd w:id="5"/>
        <w:r w:rsidR="008F5F91" w:rsidRPr="007014DF" w:rsidDel="003C7BC4">
          <w:rPr>
            <w:rFonts w:eastAsia="Calibri" w:cstheme="minorHAnsi"/>
            <w:sz w:val="24"/>
            <w:szCs w:val="24"/>
            <w:lang w:val="lt-LT"/>
          </w:rPr>
          <w:delTex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w:delText>
        </w:r>
        <w:r w:rsidR="008F5F91" w:rsidRPr="007014DF" w:rsidDel="003C7BC4">
          <w:rPr>
            <w:rFonts w:eastAsia="Calibri" w:cstheme="minorHAnsi"/>
            <w:sz w:val="24"/>
            <w:szCs w:val="24"/>
            <w:lang w:val="lt-LT"/>
          </w:rPr>
          <w:lastRenderedPageBreak/>
          <w:delText>nuostatos taikymo</w:delText>
        </w:r>
        <w:r w:rsidR="009C118B" w:rsidRPr="007014DF" w:rsidDel="003C7BC4">
          <w:rPr>
            <w:rFonts w:eastAsia="Calibri" w:cstheme="minorHAnsi"/>
            <w:sz w:val="24"/>
            <w:szCs w:val="24"/>
            <w:lang w:val="lt-LT"/>
          </w:rPr>
          <w:delText>, tiekėjas užtikrina, kad jis netiekia prekių (įskaitant jų sudedamąsias dalis</w:delText>
        </w:r>
        <w:r w:rsidR="00A6201E" w:rsidRPr="007014DF" w:rsidDel="003C7BC4">
          <w:rPr>
            <w:rFonts w:eastAsia="Calibri" w:cstheme="minorHAnsi"/>
            <w:sz w:val="24"/>
            <w:szCs w:val="24"/>
            <w:lang w:val="lt-LT"/>
          </w:rPr>
          <w:delText>)</w:delText>
        </w:r>
        <w:r w:rsidR="009C118B" w:rsidRPr="007014DF" w:rsidDel="003C7BC4">
          <w:rPr>
            <w:rFonts w:eastAsia="Calibri" w:cstheme="minorHAnsi"/>
            <w:sz w:val="24"/>
            <w:szCs w:val="24"/>
            <w:lang w:val="lt-LT"/>
          </w:rPr>
          <w:delText xml:space="preserve"> ar </w:delText>
        </w:r>
        <w:r w:rsidR="00A6201E" w:rsidRPr="007014DF" w:rsidDel="003C7BC4">
          <w:rPr>
            <w:rFonts w:eastAsia="Calibri" w:cstheme="minorHAnsi"/>
            <w:sz w:val="24"/>
            <w:szCs w:val="24"/>
            <w:lang w:val="lt-LT"/>
          </w:rPr>
          <w:delText xml:space="preserve">neteikia paslaugų </w:delText>
        </w:r>
        <w:r w:rsidR="009C118B" w:rsidRPr="007014DF" w:rsidDel="003C7BC4">
          <w:rPr>
            <w:rFonts w:eastAsia="Calibri" w:cstheme="minorHAnsi"/>
            <w:sz w:val="24"/>
            <w:szCs w:val="24"/>
            <w:lang w:val="lt-LT"/>
          </w:rPr>
          <w:delText>iš VPĮ 92 straipsnio 15 dalyje numatytame sąraše nurodytų valstybių ar teritorijų</w:delText>
        </w:r>
        <w:r w:rsidR="004E28D3" w:rsidRPr="007014DF" w:rsidDel="003C7BC4">
          <w:rPr>
            <w:rFonts w:eastAsia="Calibri" w:cstheme="minorHAnsi"/>
            <w:sz w:val="24"/>
            <w:szCs w:val="24"/>
            <w:lang w:val="lt-LT"/>
          </w:rPr>
          <w:delText xml:space="preserve"> (toliau – netinkamos prekės ar paslaugos)</w:delText>
        </w:r>
        <w:r w:rsidR="009C118B" w:rsidRPr="007014DF" w:rsidDel="003C7BC4">
          <w:rPr>
            <w:rFonts w:eastAsia="Calibri" w:cstheme="minorHAnsi"/>
            <w:sz w:val="24"/>
            <w:szCs w:val="24"/>
            <w:lang w:val="lt-LT"/>
          </w:rPr>
          <w:delText>. Kad įsitikintų prekių ar paslaugų tinkamumu, CPO LT šiuo atveju p</w:delText>
        </w:r>
        <w:r w:rsidRPr="007014DF" w:rsidDel="003C7BC4">
          <w:rPr>
            <w:rFonts w:eastAsia="Calibri" w:cstheme="minorHAnsi"/>
            <w:sz w:val="24"/>
            <w:szCs w:val="24"/>
            <w:lang w:val="lt-LT"/>
          </w:rPr>
          <w:delText>rašo</w:delText>
        </w:r>
        <w:r w:rsidR="009C118B" w:rsidRPr="007014DF" w:rsidDel="003C7BC4">
          <w:rPr>
            <w:rFonts w:eastAsia="Calibri" w:cstheme="minorHAnsi"/>
            <w:sz w:val="24"/>
            <w:szCs w:val="24"/>
            <w:lang w:val="lt-LT"/>
          </w:rPr>
          <w:delText xml:space="preserve"> tiekėją pateikti atitinkamus</w:delText>
        </w:r>
        <w:r w:rsidR="00FD0D7D" w:rsidRPr="007014DF" w:rsidDel="003C7BC4">
          <w:rPr>
            <w:rFonts w:eastAsia="Calibri" w:cstheme="minorHAnsi"/>
            <w:sz w:val="24"/>
            <w:szCs w:val="24"/>
            <w:lang w:val="lt-LT"/>
          </w:rPr>
          <w:delText xml:space="preserve"> </w:delText>
        </w:r>
        <w:r w:rsidR="009C118B" w:rsidRPr="007014DF" w:rsidDel="003C7BC4">
          <w:rPr>
            <w:rFonts w:eastAsia="Calibri" w:cstheme="minorHAnsi"/>
            <w:sz w:val="24"/>
            <w:szCs w:val="24"/>
            <w:lang w:val="lt-LT"/>
          </w:rPr>
          <w:delText xml:space="preserve">prekių (įskaitant jų sudedamąsias dalis) </w:delText>
        </w:r>
        <w:r w:rsidR="004E28D3" w:rsidRPr="007014DF" w:rsidDel="003C7BC4">
          <w:rPr>
            <w:rFonts w:eastAsia="Calibri" w:cstheme="minorHAnsi"/>
            <w:sz w:val="24"/>
            <w:szCs w:val="24"/>
            <w:lang w:val="lt-LT"/>
          </w:rPr>
          <w:delText>kilmę ar paslaugų teikimo šalį patvirtinančius dokumentus</w:delText>
        </w:r>
        <w:r w:rsidR="0040023A" w:rsidRPr="007014DF" w:rsidDel="003C7BC4">
          <w:rPr>
            <w:rFonts w:eastAsia="Calibri" w:cstheme="minorHAnsi"/>
            <w:sz w:val="24"/>
            <w:szCs w:val="24"/>
            <w:lang w:val="lt-LT"/>
          </w:rPr>
          <w:delText>:</w:delText>
        </w:r>
        <w:bookmarkStart w:id="16" w:name="_Hlk98847183"/>
        <w:bookmarkStart w:id="17" w:name="_Hlk98847489"/>
      </w:del>
    </w:p>
    <w:p w14:paraId="0CF26A3A" w14:textId="4105ED96" w:rsidR="0040023A" w:rsidRPr="007014DF" w:rsidDel="003C7BC4" w:rsidRDefault="003B1CC6" w:rsidP="00785D0B">
      <w:pPr>
        <w:spacing w:before="100" w:beforeAutospacing="1" w:after="0" w:line="252" w:lineRule="auto"/>
        <w:ind w:firstLine="720"/>
        <w:jc w:val="both"/>
        <w:outlineLvl w:val="0"/>
        <w:rPr>
          <w:del w:id="18" w:author="Ramūnas Valiulis" w:date="2023-02-28T10:23:00Z"/>
          <w:rFonts w:eastAsia="Calibri" w:cstheme="minorHAnsi"/>
          <w:sz w:val="24"/>
          <w:szCs w:val="24"/>
          <w:lang w:val="lt-LT"/>
        </w:rPr>
      </w:pPr>
      <w:del w:id="19" w:author="Ramūnas Valiulis" w:date="2023-02-28T10:23:00Z">
        <w:r w:rsidRPr="007014DF" w:rsidDel="003C7BC4">
          <w:rPr>
            <w:rFonts w:ascii="Calibri" w:hAnsi="Calibri" w:cs="Calibri"/>
            <w:sz w:val="24"/>
            <w:szCs w:val="24"/>
            <w:lang w:val="lt-LT"/>
          </w:rPr>
          <w:delText>2.7</w:delText>
        </w:r>
        <w:r w:rsidRPr="007014DF" w:rsidDel="003C7BC4">
          <w:rPr>
            <w:rFonts w:ascii="Calibri" w:hAnsi="Calibri" w:cs="Calibri"/>
            <w:sz w:val="24"/>
            <w:szCs w:val="24"/>
            <w:vertAlign w:val="superscript"/>
            <w:lang w:val="lt-LT"/>
          </w:rPr>
          <w:delText>1</w:delText>
        </w:r>
        <w:r w:rsidRPr="007014DF" w:rsidDel="003C7BC4">
          <w:rPr>
            <w:rFonts w:ascii="Calibri" w:hAnsi="Calibri" w:cs="Calibri"/>
            <w:sz w:val="24"/>
            <w:szCs w:val="24"/>
            <w:lang w:val="lt-LT"/>
          </w:rPr>
          <w:delText>.1.</w:delText>
        </w:r>
        <w:bookmarkEnd w:id="16"/>
        <w:r w:rsidRPr="007014DF" w:rsidDel="003C7BC4">
          <w:rPr>
            <w:rFonts w:ascii="Calibri" w:hAnsi="Calibri" w:cs="Calibri"/>
            <w:sz w:val="24"/>
            <w:szCs w:val="24"/>
            <w:lang w:val="lt-LT"/>
          </w:rPr>
          <w:delText xml:space="preserve"> </w:delText>
        </w:r>
        <w:r w:rsidR="0040023A" w:rsidRPr="007014DF" w:rsidDel="003C7BC4">
          <w:rPr>
            <w:rFonts w:eastAsia="Times New Roman" w:cstheme="minorHAnsi"/>
            <w:kern w:val="36"/>
            <w:sz w:val="24"/>
            <w:szCs w:val="24"/>
            <w:lang w:val="lt-LT" w:eastAsia="en-GB"/>
          </w:rPr>
          <w:delText xml:space="preserve"> </w:delText>
        </w:r>
        <w:bookmarkEnd w:id="17"/>
        <w:r w:rsidR="0040023A" w:rsidRPr="007014DF" w:rsidDel="003C7BC4">
          <w:rPr>
            <w:rFonts w:eastAsia="Times New Roman" w:cstheme="minorHAnsi"/>
            <w:b/>
            <w:bCs/>
            <w:i/>
            <w:iCs/>
            <w:kern w:val="36"/>
            <w:sz w:val="24"/>
            <w:szCs w:val="24"/>
            <w:lang w:val="lt-LT" w:eastAsia="en-GB"/>
          </w:rPr>
          <w:delText>Prekės kilmę įrodančius dokumentus</w:delText>
        </w:r>
        <w:r w:rsidR="0040023A" w:rsidRPr="007014DF" w:rsidDel="003C7BC4">
          <w:rPr>
            <w:rFonts w:eastAsia="Times New Roman" w:cstheme="minorHAnsi"/>
            <w:kern w:val="36"/>
            <w:sz w:val="24"/>
            <w:szCs w:val="24"/>
            <w:lang w:val="lt-LT" w:eastAsia="en-GB"/>
          </w:rPr>
          <w:delText xml:space="preserve"> (dokumentai įrodantys prekės pagaminimo valstybę, vietą): prekių kilmės sertifikatas arba gamintojo deklaracija (jeigu prekė pagaminta Lietuvoje). Jeigu tiekėjas negali pateikti aukščiau nurodytų dokumentų pateikia prekės judėjimo sertifikatą, nesant galimybės pateikti  prekės judėjimo sertifikato pateikiama tiekėjo deklaracija (deklaracija (-os) ir jos forma (-os) (forma Nr. 22-15, 22-16, 22-17, 22-18 priedai) suprantama (-os) taip kaip ją (-as) apibrėžia Komisijos įgyvendinimo reglamentas (ES) 2015/2447 2015 m. lapkričio 24 d. kuriuo nustatomos išsamios tam tikrų Europos Parlamento ir Tarybos reglamento (ES) Nr. 952/2013, kuriuo nustatomas Sąjungos muitinės kodeksas, nuostatų įgyvendinimo taisyklės, nuoroda: </w:delText>
        </w:r>
        <w:r w:rsidDel="003C7BC4">
          <w:fldChar w:fldCharType="begin"/>
        </w:r>
        <w:r w:rsidDel="003C7BC4">
          <w:delInstrText>HYPERLINK "https://www.lrmuitine.lt/mport/failai/teisine_informacija/teises_aktai/ES_teises_aktai/R2447_2015_20180620_LT.pdf"</w:delInstrText>
        </w:r>
        <w:r w:rsidDel="003C7BC4">
          <w:fldChar w:fldCharType="separate"/>
        </w:r>
        <w:r w:rsidR="0040023A" w:rsidRPr="007014DF" w:rsidDel="003C7BC4">
          <w:rPr>
            <w:rFonts w:eastAsia="Times New Roman" w:cstheme="minorHAnsi"/>
            <w:kern w:val="36"/>
            <w:sz w:val="24"/>
            <w:szCs w:val="24"/>
            <w:u w:val="single"/>
            <w:lang w:val="lt-LT" w:eastAsia="en-GB"/>
          </w:rPr>
          <w:delText>https://www.lrmuitine.lt/mport/failai/teisine_informacija/teises_aktai/ES_teises_aktai/R2447_2015_20180620_LT.pdf</w:delText>
        </w:r>
        <w:r w:rsidDel="003C7BC4">
          <w:rPr>
            <w:rFonts w:eastAsia="Times New Roman" w:cstheme="minorHAnsi"/>
            <w:kern w:val="36"/>
            <w:sz w:val="24"/>
            <w:szCs w:val="24"/>
            <w:u w:val="single"/>
            <w:lang w:val="lt-LT" w:eastAsia="en-GB"/>
          </w:rPr>
          <w:fldChar w:fldCharType="end"/>
        </w:r>
        <w:r w:rsidR="0040023A" w:rsidRPr="007014DF" w:rsidDel="003C7BC4">
          <w:rPr>
            <w:rFonts w:eastAsia="Times New Roman" w:cstheme="minorHAnsi"/>
            <w:kern w:val="36"/>
            <w:sz w:val="24"/>
            <w:szCs w:val="24"/>
            <w:lang w:val="lt-LT" w:eastAsia="en-GB"/>
          </w:rPr>
          <w:delText xml:space="preserve"> ) ir</w:delText>
        </w:r>
        <w:r w:rsidR="00B75F11" w:rsidRPr="007014DF" w:rsidDel="003C7BC4">
          <w:rPr>
            <w:rFonts w:eastAsia="Times New Roman" w:cstheme="minorHAnsi"/>
            <w:kern w:val="36"/>
            <w:sz w:val="24"/>
            <w:szCs w:val="24"/>
            <w:lang w:val="lt-LT" w:eastAsia="en-GB"/>
          </w:rPr>
          <w:delText xml:space="preserve"> </w:delText>
        </w:r>
        <w:r w:rsidR="0040023A" w:rsidRPr="007014DF" w:rsidDel="003C7BC4">
          <w:rPr>
            <w:rFonts w:eastAsia="Times New Roman" w:cstheme="minorHAnsi"/>
            <w:kern w:val="36"/>
            <w:sz w:val="24"/>
            <w:szCs w:val="24"/>
            <w:lang w:val="lt-LT" w:eastAsia="en-GB"/>
          </w:rPr>
          <w:delText>/</w:delText>
        </w:r>
        <w:r w:rsidR="00B75F11" w:rsidRPr="007014DF" w:rsidDel="003C7BC4">
          <w:rPr>
            <w:rFonts w:eastAsia="Times New Roman" w:cstheme="minorHAnsi"/>
            <w:kern w:val="36"/>
            <w:sz w:val="24"/>
            <w:szCs w:val="24"/>
            <w:lang w:val="lt-LT" w:eastAsia="en-GB"/>
          </w:rPr>
          <w:delText xml:space="preserve"> </w:delText>
        </w:r>
        <w:r w:rsidR="0040023A" w:rsidRPr="007014DF" w:rsidDel="003C7BC4">
          <w:rPr>
            <w:rFonts w:eastAsia="Times New Roman" w:cstheme="minorHAnsi"/>
            <w:kern w:val="36"/>
            <w:sz w:val="24"/>
            <w:szCs w:val="24"/>
            <w:lang w:val="lt-LT" w:eastAsia="en-GB"/>
          </w:rPr>
          <w:delText>ar kitus dokumentus įrodančius prekių kilmę</w:delText>
        </w:r>
        <w:r w:rsidR="009C2C5B" w:rsidRPr="007014DF" w:rsidDel="003C7BC4">
          <w:rPr>
            <w:rFonts w:eastAsia="Times New Roman" w:cstheme="minorHAnsi"/>
            <w:kern w:val="36"/>
            <w:sz w:val="24"/>
            <w:szCs w:val="24"/>
            <w:lang w:val="lt-LT" w:eastAsia="en-GB"/>
          </w:rPr>
          <w:delText>.</w:delText>
        </w:r>
      </w:del>
    </w:p>
    <w:p w14:paraId="093DCB21" w14:textId="1336E685" w:rsidR="009B1274" w:rsidRPr="007014DF" w:rsidDel="003C7BC4" w:rsidRDefault="007B4593" w:rsidP="009B1274">
      <w:pPr>
        <w:pStyle w:val="Sraopastraipa"/>
        <w:autoSpaceDE w:val="0"/>
        <w:autoSpaceDN w:val="0"/>
        <w:adjustRightInd w:val="0"/>
        <w:spacing w:after="0" w:line="240" w:lineRule="auto"/>
        <w:ind w:left="0"/>
        <w:jc w:val="both"/>
        <w:rPr>
          <w:del w:id="20" w:author="Ramūnas Valiulis" w:date="2023-02-28T10:23:00Z"/>
          <w:rFonts w:ascii="Calibri" w:hAnsi="Calibri" w:cs="Calibri"/>
          <w:sz w:val="24"/>
          <w:szCs w:val="24"/>
          <w:lang w:val="lt-LT"/>
        </w:rPr>
      </w:pPr>
      <w:del w:id="21" w:author="Ramūnas Valiulis" w:date="2023-02-28T10:23:00Z">
        <w:r w:rsidRPr="007014DF" w:rsidDel="003C7BC4">
          <w:rPr>
            <w:rFonts w:eastAsia="Calibri" w:cstheme="minorHAnsi"/>
            <w:sz w:val="24"/>
            <w:szCs w:val="24"/>
            <w:lang w:val="lt-LT"/>
          </w:rPr>
          <w:delText>2.7</w:delText>
        </w:r>
        <w:r w:rsidRPr="007014DF" w:rsidDel="003C7BC4">
          <w:rPr>
            <w:rFonts w:eastAsia="Calibri" w:cstheme="minorHAnsi"/>
            <w:sz w:val="24"/>
            <w:szCs w:val="24"/>
            <w:vertAlign w:val="superscript"/>
            <w:lang w:val="lt-LT"/>
          </w:rPr>
          <w:delText>2.</w:delText>
        </w:r>
        <w:r w:rsidRPr="007014DF" w:rsidDel="003C7BC4">
          <w:rPr>
            <w:rFonts w:eastAsia="Calibri" w:cstheme="minorHAnsi"/>
            <w:sz w:val="24"/>
            <w:szCs w:val="24"/>
            <w:lang w:val="lt-LT"/>
          </w:rPr>
          <w:delText xml:space="preserve">. Dokumentai nurodyti </w:delText>
        </w:r>
        <w:bookmarkStart w:id="22" w:name="_Hlk98847712"/>
        <w:r w:rsidRPr="007014DF" w:rsidDel="003C7BC4">
          <w:rPr>
            <w:rFonts w:eastAsia="Calibri" w:cstheme="minorHAnsi"/>
            <w:sz w:val="24"/>
            <w:szCs w:val="24"/>
            <w:lang w:val="lt-LT"/>
          </w:rPr>
          <w:delText>2.7</w:delText>
        </w:r>
        <w:r w:rsidRPr="007014DF" w:rsidDel="003C7BC4">
          <w:rPr>
            <w:rFonts w:eastAsia="Calibri" w:cstheme="minorHAnsi"/>
            <w:sz w:val="24"/>
            <w:szCs w:val="24"/>
            <w:vertAlign w:val="superscript"/>
            <w:lang w:val="lt-LT"/>
          </w:rPr>
          <w:delText>1</w:delText>
        </w:r>
        <w:r w:rsidRPr="007014DF" w:rsidDel="003C7BC4">
          <w:rPr>
            <w:rFonts w:eastAsia="Calibri" w:cstheme="minorHAnsi"/>
            <w:sz w:val="24"/>
            <w:szCs w:val="24"/>
            <w:lang w:val="lt-LT"/>
          </w:rPr>
          <w:delText>.1.</w:delText>
        </w:r>
        <w:bookmarkEnd w:id="22"/>
        <w:r w:rsidR="00EC5535" w:rsidRPr="007014DF" w:rsidDel="003C7BC4">
          <w:rPr>
            <w:rFonts w:eastAsia="Calibri" w:cstheme="minorHAnsi"/>
            <w:sz w:val="24"/>
            <w:szCs w:val="24"/>
            <w:lang w:val="lt-LT"/>
          </w:rPr>
          <w:delText xml:space="preserve"> </w:delText>
        </w:r>
        <w:r w:rsidRPr="007014DF" w:rsidDel="003C7BC4">
          <w:rPr>
            <w:rFonts w:eastAsia="Calibri" w:cstheme="minorHAnsi"/>
            <w:sz w:val="24"/>
            <w:szCs w:val="24"/>
            <w:lang w:val="lt-LT"/>
          </w:rPr>
          <w:delText>punkte gali būti teikiami lietuvių ir anglų kalbomis. Tiekėjas gali šių dokumentų neteikti jei juos yra pateikęs kitame CPO LT vykdomame ar įvykusiame pirkime. Netinkamos prekės ar paslaugos nėra įtraukiamos į CPO IS katalogą.</w:delText>
        </w:r>
        <w:r w:rsidR="009B1274" w:rsidRPr="007014DF" w:rsidDel="003C7BC4">
          <w:rPr>
            <w:rFonts w:ascii="Calibri" w:hAnsi="Calibri" w:cs="Calibri"/>
            <w:sz w:val="24"/>
            <w:szCs w:val="24"/>
            <w:lang w:val="lt-LT"/>
          </w:rPr>
          <w:delText>2.8. Tiekėjas, gavęs leidimą dalyvauti DPS ir prisijungęs prie CPO IS, turi pasitikrinti duomenis apie savo siūlom</w:delText>
        </w:r>
        <w:r w:rsidR="00785D0B" w:rsidRPr="007014DF" w:rsidDel="003C7BC4">
          <w:rPr>
            <w:rFonts w:ascii="Calibri" w:hAnsi="Calibri" w:cs="Calibri"/>
            <w:sz w:val="24"/>
            <w:szCs w:val="24"/>
            <w:lang w:val="lt-LT"/>
          </w:rPr>
          <w:delText>us pirkimo objektus</w:delText>
        </w:r>
        <w:r w:rsidR="009B1274" w:rsidRPr="007014DF" w:rsidDel="003C7BC4">
          <w:rPr>
            <w:rFonts w:ascii="Calibri" w:hAnsi="Calibri" w:cs="Calibri"/>
            <w:sz w:val="24"/>
            <w:szCs w:val="24"/>
            <w:lang w:val="lt-LT"/>
          </w:rPr>
          <w:delText xml:space="preserve">. </w:delText>
        </w:r>
      </w:del>
    </w:p>
    <w:p w14:paraId="22A6764D" w14:textId="77777777" w:rsidR="009B1274" w:rsidRPr="007014DF" w:rsidRDefault="009B1274" w:rsidP="009B1274">
      <w:pPr>
        <w:pStyle w:val="Sraopastraipa"/>
        <w:autoSpaceDE w:val="0"/>
        <w:autoSpaceDN w:val="0"/>
        <w:adjustRightInd w:val="0"/>
        <w:spacing w:after="0" w:line="240" w:lineRule="auto"/>
        <w:ind w:left="0"/>
        <w:jc w:val="both"/>
        <w:rPr>
          <w:rFonts w:ascii="Calibri" w:hAnsi="Calibri" w:cs="Calibri"/>
          <w:sz w:val="24"/>
          <w:szCs w:val="24"/>
          <w:lang w:val="lt-LT"/>
        </w:rPr>
      </w:pPr>
      <w:r w:rsidRPr="007014DF">
        <w:rPr>
          <w:rFonts w:ascii="Calibri" w:hAnsi="Calibri" w:cs="Calibri"/>
          <w:sz w:val="24"/>
          <w:szCs w:val="24"/>
          <w:lang w:val="lt-LT"/>
        </w:rPr>
        <w:t xml:space="preserve">2.9. Tiekėjas per 5 (penkias) darbo dienas nuo gauto pranešimo apie į CPO IS įkeltus duomenis patikrina ir patvirtina duomenų atitiktį pirkimo dokumentų B dalyje nurodytai techninei specifikacijai. CPO LT, per nurodytą laikotarpį negavusi iš tiekėjo informacijos apie duomenų atitiktį, laikys, kad tiekėjas patvirtina, jog įkelti duomenys yra atitinkantys pirkimo dokumentų B dalies reikalavimus. </w:t>
      </w:r>
    </w:p>
    <w:p w14:paraId="67151C1F" w14:textId="0CDF950C" w:rsidR="009B1274" w:rsidRPr="007014DF" w:rsidRDefault="009B1274" w:rsidP="009B1274">
      <w:pPr>
        <w:pStyle w:val="Sraopastraipa"/>
        <w:spacing w:after="0" w:line="240" w:lineRule="auto"/>
        <w:ind w:left="0"/>
        <w:jc w:val="both"/>
        <w:outlineLvl w:val="1"/>
        <w:rPr>
          <w:rFonts w:ascii="Calibri" w:hAnsi="Calibri" w:cs="Calibri"/>
          <w:bCs/>
          <w:i/>
          <w:sz w:val="24"/>
          <w:szCs w:val="24"/>
          <w:lang w:val="lt-LT"/>
        </w:rPr>
      </w:pPr>
      <w:r w:rsidRPr="007014DF">
        <w:rPr>
          <w:rFonts w:ascii="Calibri" w:hAnsi="Calibri" w:cs="Calibri"/>
          <w:sz w:val="24"/>
          <w:szCs w:val="24"/>
          <w:lang w:val="lt-LT"/>
        </w:rPr>
        <w:t xml:space="preserve">2.10. Į CPO IS įkelti </w:t>
      </w:r>
      <w:r w:rsidR="00785D0B" w:rsidRPr="007014DF">
        <w:rPr>
          <w:rFonts w:ascii="Calibri" w:hAnsi="Calibri" w:cs="Calibri"/>
          <w:sz w:val="24"/>
          <w:szCs w:val="24"/>
          <w:lang w:val="lt-LT"/>
        </w:rPr>
        <w:t xml:space="preserve">pirkimo objektų </w:t>
      </w:r>
      <w:r w:rsidRPr="007014DF">
        <w:rPr>
          <w:rFonts w:ascii="Calibri" w:hAnsi="Calibri" w:cs="Calibri"/>
          <w:sz w:val="24"/>
          <w:szCs w:val="24"/>
          <w:lang w:val="lt-LT"/>
        </w:rPr>
        <w:t>duomenys viešinami tik tiekėjui patvirtinus, kad jie atitinka pirkimo dokumentų B dalies techninę specifikaciją arba per nustatytą terminą negavus informacijos iš Tiekėjo dėl duomenų neatitikimo.</w:t>
      </w:r>
    </w:p>
    <w:p w14:paraId="3A30543E" w14:textId="77777777" w:rsidR="000D1590" w:rsidRPr="007014DF" w:rsidRDefault="000D1590" w:rsidP="00E90156">
      <w:pPr>
        <w:spacing w:after="0" w:line="240" w:lineRule="auto"/>
        <w:jc w:val="both"/>
        <w:outlineLvl w:val="1"/>
        <w:rPr>
          <w:rFonts w:cstheme="minorHAnsi"/>
          <w:bCs/>
          <w:i/>
          <w:sz w:val="24"/>
          <w:szCs w:val="24"/>
          <w:lang w:val="lt-LT"/>
        </w:rPr>
      </w:pPr>
    </w:p>
    <w:p w14:paraId="3B22867C" w14:textId="77777777" w:rsidR="00E90156" w:rsidRPr="007014DF" w:rsidRDefault="00E90156" w:rsidP="00E90156">
      <w:pPr>
        <w:spacing w:after="0" w:line="240" w:lineRule="auto"/>
        <w:jc w:val="both"/>
        <w:outlineLvl w:val="1"/>
        <w:rPr>
          <w:rFonts w:cstheme="minorHAnsi"/>
          <w:bCs/>
          <w:iCs/>
          <w:sz w:val="24"/>
          <w:szCs w:val="24"/>
          <w:lang w:val="lt-LT"/>
        </w:rPr>
      </w:pPr>
      <w:r w:rsidRPr="007014DF">
        <w:rPr>
          <w:rFonts w:cstheme="minorHAnsi"/>
          <w:b/>
          <w:bCs/>
          <w:sz w:val="24"/>
          <w:szCs w:val="24"/>
          <w:lang w:val="lt-LT"/>
        </w:rPr>
        <w:t>Prekių aprašymo ir dokumentacijos pateikimas</w:t>
      </w:r>
    </w:p>
    <w:p w14:paraId="368E10E6" w14:textId="6CB92122" w:rsidR="00387C4A" w:rsidRPr="007014DF" w:rsidRDefault="00DA1F4F" w:rsidP="009B1274">
      <w:pPr>
        <w:pStyle w:val="Default"/>
        <w:numPr>
          <w:ilvl w:val="1"/>
          <w:numId w:val="6"/>
        </w:numPr>
        <w:tabs>
          <w:tab w:val="left" w:pos="567"/>
        </w:tabs>
        <w:ind w:left="0" w:firstLine="0"/>
        <w:jc w:val="both"/>
        <w:rPr>
          <w:rFonts w:asciiTheme="minorHAnsi" w:hAnsiTheme="minorHAnsi" w:cstheme="minorHAnsi"/>
          <w:color w:val="auto"/>
        </w:rPr>
      </w:pPr>
      <w:r w:rsidRPr="007014DF">
        <w:rPr>
          <w:rFonts w:asciiTheme="minorHAnsi" w:hAnsiTheme="minorHAnsi" w:cstheme="minorHAnsi"/>
          <w:color w:val="auto"/>
        </w:rPr>
        <w:t>Tiekėjas, norėdamas dalyvauti K</w:t>
      </w:r>
      <w:r w:rsidR="008800FB" w:rsidRPr="007014DF">
        <w:rPr>
          <w:rFonts w:asciiTheme="minorHAnsi" w:hAnsiTheme="minorHAnsi" w:cstheme="minorHAnsi"/>
          <w:color w:val="auto"/>
        </w:rPr>
        <w:t>onkrečiame pirkime ir gavęs prisijungimo duomenis prie CPO</w:t>
      </w:r>
      <w:r w:rsidR="00B22721" w:rsidRPr="007014DF">
        <w:rPr>
          <w:rFonts w:asciiTheme="minorHAnsi" w:hAnsiTheme="minorHAnsi" w:cstheme="minorHAnsi"/>
          <w:color w:val="auto"/>
        </w:rPr>
        <w:t> </w:t>
      </w:r>
      <w:r w:rsidR="008800FB" w:rsidRPr="007014DF">
        <w:rPr>
          <w:rFonts w:asciiTheme="minorHAnsi" w:hAnsiTheme="minorHAnsi" w:cstheme="minorHAnsi"/>
          <w:color w:val="auto"/>
        </w:rPr>
        <w:t>IS, turi pateikti savo siūlomų prek</w:t>
      </w:r>
      <w:r w:rsidR="00991571" w:rsidRPr="007014DF">
        <w:rPr>
          <w:rFonts w:asciiTheme="minorHAnsi" w:hAnsiTheme="minorHAnsi" w:cstheme="minorHAnsi"/>
          <w:color w:val="auto"/>
        </w:rPr>
        <w:t>ių</w:t>
      </w:r>
      <w:r w:rsidR="008800FB" w:rsidRPr="007014DF">
        <w:rPr>
          <w:rFonts w:asciiTheme="minorHAnsi" w:hAnsiTheme="minorHAnsi" w:cstheme="minorHAnsi"/>
          <w:color w:val="auto"/>
        </w:rPr>
        <w:t xml:space="preserve"> aprašymą ir reikalaujamą dokumentaciją. </w:t>
      </w:r>
    </w:p>
    <w:p w14:paraId="032B16D5" w14:textId="1260FD79" w:rsidR="00387C4A" w:rsidRPr="007014DF" w:rsidRDefault="009B1274" w:rsidP="009B1274">
      <w:pPr>
        <w:pStyle w:val="Default"/>
        <w:jc w:val="both"/>
        <w:rPr>
          <w:rFonts w:asciiTheme="minorHAnsi" w:hAnsiTheme="minorHAnsi" w:cstheme="minorHAnsi"/>
          <w:color w:val="auto"/>
        </w:rPr>
      </w:pPr>
      <w:r w:rsidRPr="007014DF">
        <w:rPr>
          <w:rFonts w:asciiTheme="minorHAnsi" w:hAnsiTheme="minorHAnsi" w:cstheme="minorHAnsi"/>
          <w:color w:val="auto"/>
        </w:rPr>
        <w:t xml:space="preserve">2.12. </w:t>
      </w:r>
      <w:r w:rsidR="008800FB" w:rsidRPr="007014DF">
        <w:rPr>
          <w:rFonts w:asciiTheme="minorHAnsi" w:hAnsiTheme="minorHAnsi" w:cstheme="minorHAnsi"/>
          <w:color w:val="auto"/>
        </w:rPr>
        <w:t xml:space="preserve">CPO LT, ne ilgiau kaip per </w:t>
      </w:r>
      <w:r w:rsidR="005C6E78" w:rsidRPr="007014DF">
        <w:rPr>
          <w:rFonts w:asciiTheme="minorHAnsi" w:hAnsiTheme="minorHAnsi" w:cstheme="minorHAnsi"/>
          <w:color w:val="auto"/>
        </w:rPr>
        <w:t>10</w:t>
      </w:r>
      <w:r w:rsidR="002C2F6D" w:rsidRPr="007014DF">
        <w:rPr>
          <w:rFonts w:asciiTheme="minorHAnsi" w:hAnsiTheme="minorHAnsi" w:cstheme="minorHAnsi"/>
          <w:color w:val="auto"/>
        </w:rPr>
        <w:t xml:space="preserve"> </w:t>
      </w:r>
      <w:r w:rsidR="005C6E78" w:rsidRPr="007014DF">
        <w:rPr>
          <w:rFonts w:asciiTheme="minorHAnsi" w:hAnsiTheme="minorHAnsi" w:cstheme="minorHAnsi"/>
          <w:color w:val="auto"/>
        </w:rPr>
        <w:t>(dešimt)</w:t>
      </w:r>
      <w:r w:rsidR="008800FB" w:rsidRPr="007014DF">
        <w:rPr>
          <w:rFonts w:asciiTheme="minorHAnsi" w:hAnsiTheme="minorHAnsi" w:cstheme="minorHAnsi"/>
          <w:color w:val="auto"/>
        </w:rPr>
        <w:t xml:space="preserve"> darbo dienų, patikrina siūlomos prekės atitikimą reikalaujamai techninei specifikacijai ir įtraukia prek</w:t>
      </w:r>
      <w:r w:rsidR="00991571" w:rsidRPr="007014DF">
        <w:rPr>
          <w:rFonts w:asciiTheme="minorHAnsi" w:hAnsiTheme="minorHAnsi" w:cstheme="minorHAnsi"/>
          <w:color w:val="auto"/>
        </w:rPr>
        <w:t>e</w:t>
      </w:r>
      <w:r w:rsidR="008800FB" w:rsidRPr="007014DF">
        <w:rPr>
          <w:rFonts w:asciiTheme="minorHAnsi" w:hAnsiTheme="minorHAnsi" w:cstheme="minorHAnsi"/>
          <w:color w:val="auto"/>
        </w:rPr>
        <w:t>s</w:t>
      </w:r>
      <w:r w:rsidR="00991571" w:rsidRPr="007014DF">
        <w:rPr>
          <w:rFonts w:asciiTheme="minorHAnsi" w:hAnsiTheme="minorHAnsi" w:cstheme="minorHAnsi"/>
          <w:color w:val="auto"/>
        </w:rPr>
        <w:t xml:space="preserve"> į</w:t>
      </w:r>
      <w:r w:rsidR="008800FB" w:rsidRPr="007014DF">
        <w:rPr>
          <w:rFonts w:asciiTheme="minorHAnsi" w:hAnsiTheme="minorHAnsi" w:cstheme="minorHAnsi"/>
          <w:color w:val="auto"/>
        </w:rPr>
        <w:t xml:space="preserve"> CPO IS katalogą. </w:t>
      </w:r>
      <w:r w:rsidR="002C2F6D" w:rsidRPr="007014DF">
        <w:rPr>
          <w:rFonts w:asciiTheme="minorHAnsi" w:hAnsiTheme="minorHAnsi" w:cstheme="minorHAnsi"/>
          <w:color w:val="auto"/>
        </w:rPr>
        <w:t xml:space="preserve">Šis terminas gali būti pratęstas CPO LT sprendimu, bet ne ilgesniam nei </w:t>
      </w:r>
      <w:r w:rsidR="005C6E78" w:rsidRPr="007014DF">
        <w:rPr>
          <w:rFonts w:asciiTheme="minorHAnsi" w:hAnsiTheme="minorHAnsi" w:cstheme="minorHAnsi"/>
          <w:color w:val="auto"/>
        </w:rPr>
        <w:t>5</w:t>
      </w:r>
      <w:r w:rsidR="002C2F6D" w:rsidRPr="007014DF">
        <w:rPr>
          <w:rFonts w:asciiTheme="minorHAnsi" w:hAnsiTheme="minorHAnsi" w:cstheme="minorHAnsi"/>
          <w:color w:val="auto"/>
        </w:rPr>
        <w:t xml:space="preserve"> </w:t>
      </w:r>
      <w:r w:rsidR="00511039" w:rsidRPr="007014DF">
        <w:rPr>
          <w:rFonts w:asciiTheme="minorHAnsi" w:hAnsiTheme="minorHAnsi" w:cstheme="minorHAnsi"/>
          <w:color w:val="auto"/>
        </w:rPr>
        <w:t xml:space="preserve">darbo </w:t>
      </w:r>
      <w:r w:rsidR="002C2F6D" w:rsidRPr="007014DF">
        <w:rPr>
          <w:rFonts w:asciiTheme="minorHAnsi" w:hAnsiTheme="minorHAnsi" w:cstheme="minorHAnsi"/>
          <w:color w:val="auto"/>
        </w:rPr>
        <w:t>dienų terminui.</w:t>
      </w:r>
    </w:p>
    <w:p w14:paraId="2717A39A" w14:textId="63A87C7F" w:rsidR="00387C4A" w:rsidRPr="007014DF" w:rsidRDefault="009B1274" w:rsidP="009B1274">
      <w:pPr>
        <w:pStyle w:val="Default"/>
        <w:jc w:val="both"/>
        <w:rPr>
          <w:rFonts w:asciiTheme="minorHAnsi" w:hAnsiTheme="minorHAnsi" w:cstheme="minorHAnsi"/>
          <w:color w:val="auto"/>
        </w:rPr>
      </w:pPr>
      <w:r w:rsidRPr="007014DF">
        <w:rPr>
          <w:rFonts w:asciiTheme="minorHAnsi" w:hAnsiTheme="minorHAnsi" w:cstheme="minorHAnsi"/>
          <w:color w:val="auto"/>
        </w:rPr>
        <w:t xml:space="preserve">2.13. </w:t>
      </w:r>
      <w:r w:rsidR="008800FB" w:rsidRPr="007014DF">
        <w:rPr>
          <w:rFonts w:asciiTheme="minorHAnsi" w:hAnsiTheme="minorHAnsi" w:cstheme="minorHAnsi"/>
          <w:color w:val="auto"/>
        </w:rPr>
        <w:t xml:space="preserve">Kilus neaiškumams dėl prekės atitikimo techninei specifikacijai, CPO LT turi teisę prašyti tiekėjo pateikti įrodymus dėl prekės atitikimo techninei specifikacijai per jos nustatytą terminą. </w:t>
      </w:r>
    </w:p>
    <w:p w14:paraId="50EC0398" w14:textId="75FB5B11" w:rsidR="00387C4A" w:rsidRPr="007014DF" w:rsidRDefault="009B1274" w:rsidP="009B1274">
      <w:pPr>
        <w:pStyle w:val="Default"/>
        <w:jc w:val="both"/>
        <w:rPr>
          <w:rFonts w:asciiTheme="minorHAnsi" w:hAnsiTheme="minorHAnsi" w:cstheme="minorHAnsi"/>
          <w:color w:val="auto"/>
        </w:rPr>
      </w:pPr>
      <w:r w:rsidRPr="007014DF">
        <w:rPr>
          <w:rFonts w:asciiTheme="minorHAnsi" w:hAnsiTheme="minorHAnsi" w:cstheme="minorHAnsi"/>
          <w:color w:val="auto"/>
        </w:rPr>
        <w:t xml:space="preserve">2.14. </w:t>
      </w:r>
      <w:r w:rsidR="008800FB" w:rsidRPr="007014DF">
        <w:rPr>
          <w:rFonts w:asciiTheme="minorHAnsi" w:hAnsiTheme="minorHAnsi" w:cstheme="minorHAnsi"/>
          <w:color w:val="auto"/>
        </w:rPr>
        <w:t xml:space="preserve">Tiekėjui nepateikus tokių įrodymų, arba iš pateiktų įrodymų CPO LT vienareikšmiškai negalint patvirtinti prekės atitikimo techninei specifikacijai, tokia tiekėjo prekė </w:t>
      </w:r>
      <w:r w:rsidR="00991571" w:rsidRPr="007014DF">
        <w:rPr>
          <w:rFonts w:asciiTheme="minorHAnsi" w:hAnsiTheme="minorHAnsi" w:cstheme="minorHAnsi"/>
          <w:color w:val="auto"/>
        </w:rPr>
        <w:t>nebus įtraukiama</w:t>
      </w:r>
      <w:r w:rsidR="008800FB" w:rsidRPr="007014DF">
        <w:rPr>
          <w:rFonts w:asciiTheme="minorHAnsi" w:hAnsiTheme="minorHAnsi" w:cstheme="minorHAnsi"/>
          <w:color w:val="auto"/>
        </w:rPr>
        <w:t xml:space="preserve"> į CPO IS katalogą. </w:t>
      </w:r>
    </w:p>
    <w:p w14:paraId="0952B4FD" w14:textId="1BE688B1" w:rsidR="008800FB" w:rsidRPr="007014DF" w:rsidRDefault="009B1274" w:rsidP="009B1274">
      <w:pPr>
        <w:pStyle w:val="Default"/>
        <w:jc w:val="both"/>
        <w:rPr>
          <w:rFonts w:asciiTheme="minorHAnsi" w:hAnsiTheme="minorHAnsi" w:cstheme="minorHAnsi"/>
          <w:color w:val="auto"/>
        </w:rPr>
      </w:pPr>
      <w:r w:rsidRPr="007014DF">
        <w:rPr>
          <w:rFonts w:asciiTheme="minorHAnsi" w:hAnsiTheme="minorHAnsi" w:cstheme="minorHAnsi"/>
          <w:color w:val="auto"/>
        </w:rPr>
        <w:t xml:space="preserve">2.15. </w:t>
      </w:r>
      <w:r w:rsidR="008800FB" w:rsidRPr="007014DF">
        <w:rPr>
          <w:rFonts w:asciiTheme="minorHAnsi" w:hAnsiTheme="minorHAnsi" w:cstheme="minorHAnsi"/>
          <w:color w:val="auto"/>
        </w:rPr>
        <w:t>Tiekėjas, norėdamas pakeisti prekę, CPO IS siunčia prašymą CPO LT ir turi atlikti tokius pačius veiksmus kaip ir pradiniame etape</w:t>
      </w:r>
      <w:r w:rsidR="005208A7" w:rsidRPr="007014DF">
        <w:rPr>
          <w:rFonts w:asciiTheme="minorHAnsi" w:hAnsiTheme="minorHAnsi" w:cstheme="minorHAnsi"/>
          <w:color w:val="auto"/>
        </w:rPr>
        <w:t>.</w:t>
      </w:r>
    </w:p>
    <w:p w14:paraId="44F60E6C" w14:textId="77777777" w:rsidR="009E0EEA" w:rsidRPr="007014DF" w:rsidRDefault="009E0EEA" w:rsidP="009E0EEA">
      <w:pPr>
        <w:pStyle w:val="Antrat2"/>
        <w:keepNext w:val="0"/>
        <w:numPr>
          <w:ilvl w:val="0"/>
          <w:numId w:val="0"/>
        </w:numPr>
        <w:spacing w:before="0" w:beforeAutospacing="0" w:after="0" w:line="240" w:lineRule="auto"/>
        <w:rPr>
          <w:b/>
          <w:caps w:val="0"/>
          <w:sz w:val="24"/>
          <w:szCs w:val="24"/>
          <w:lang w:val="lt-LT"/>
        </w:rPr>
      </w:pPr>
    </w:p>
    <w:p w14:paraId="2E942E23" w14:textId="77777777" w:rsidR="009E0EEA" w:rsidRPr="007014DF" w:rsidRDefault="009E0EEA" w:rsidP="009E0EEA">
      <w:pPr>
        <w:pStyle w:val="Antrat2"/>
        <w:keepNext w:val="0"/>
        <w:numPr>
          <w:ilvl w:val="0"/>
          <w:numId w:val="3"/>
        </w:numPr>
        <w:spacing w:before="0" w:beforeAutospacing="0" w:after="0" w:line="240" w:lineRule="auto"/>
        <w:rPr>
          <w:rFonts w:asciiTheme="minorHAnsi" w:hAnsiTheme="minorHAnsi" w:cstheme="minorHAnsi"/>
          <w:b/>
          <w:caps w:val="0"/>
          <w:sz w:val="24"/>
          <w:szCs w:val="24"/>
          <w:lang w:val="lt-LT"/>
        </w:rPr>
      </w:pPr>
      <w:r w:rsidRPr="007014DF">
        <w:rPr>
          <w:rFonts w:asciiTheme="minorHAnsi" w:hAnsiTheme="minorHAnsi" w:cstheme="minorHAnsi"/>
          <w:b/>
          <w:caps w:val="0"/>
          <w:sz w:val="24"/>
          <w:szCs w:val="24"/>
          <w:lang w:val="lt-LT"/>
        </w:rPr>
        <w:lastRenderedPageBreak/>
        <w:t>DPS tiekėjo ir CPO LT teisės ir įsipareigojimai</w:t>
      </w:r>
    </w:p>
    <w:p w14:paraId="05BAB395" w14:textId="77777777" w:rsidR="009E0EEA" w:rsidRPr="007014DF" w:rsidRDefault="009E0EEA" w:rsidP="009E0EEA">
      <w:pPr>
        <w:pStyle w:val="Antrat2"/>
        <w:keepNext w:val="0"/>
        <w:numPr>
          <w:ilvl w:val="1"/>
          <w:numId w:val="5"/>
        </w:numPr>
        <w:spacing w:before="0" w:beforeAutospacing="0" w:after="0" w:line="240" w:lineRule="auto"/>
        <w:rPr>
          <w:rFonts w:asciiTheme="minorHAnsi" w:hAnsiTheme="minorHAnsi" w:cstheme="minorHAnsi"/>
          <w:caps w:val="0"/>
          <w:sz w:val="24"/>
          <w:szCs w:val="24"/>
          <w:lang w:val="lt-LT"/>
        </w:rPr>
      </w:pPr>
      <w:r w:rsidRPr="007014DF">
        <w:rPr>
          <w:rFonts w:asciiTheme="minorHAnsi" w:hAnsiTheme="minorHAnsi" w:cstheme="minorHAnsi"/>
          <w:caps w:val="0"/>
          <w:sz w:val="24"/>
          <w:szCs w:val="24"/>
          <w:lang w:val="lt-LT"/>
        </w:rPr>
        <w:t>DPS tiekėjas turi teisę:</w:t>
      </w:r>
    </w:p>
    <w:p w14:paraId="66881DD0" w14:textId="096BB6CF" w:rsidR="009E0EEA" w:rsidRPr="007014DF" w:rsidRDefault="009E0EEA" w:rsidP="009E0EEA">
      <w:pPr>
        <w:pStyle w:val="Antrat2"/>
        <w:keepNext w:val="0"/>
        <w:numPr>
          <w:ilvl w:val="2"/>
          <w:numId w:val="5"/>
        </w:numPr>
        <w:spacing w:before="0" w:beforeAutospacing="0" w:after="0" w:line="240" w:lineRule="auto"/>
        <w:ind w:left="1276" w:hanging="709"/>
        <w:rPr>
          <w:rFonts w:asciiTheme="minorHAnsi" w:hAnsiTheme="minorHAnsi" w:cstheme="minorHAnsi"/>
          <w:caps w:val="0"/>
          <w:sz w:val="24"/>
          <w:szCs w:val="24"/>
          <w:lang w:val="lt-LT"/>
        </w:rPr>
      </w:pPr>
      <w:r w:rsidRPr="007014DF">
        <w:rPr>
          <w:rFonts w:asciiTheme="minorHAnsi" w:hAnsiTheme="minorHAnsi" w:cstheme="minorHAnsi"/>
          <w:caps w:val="0"/>
          <w:sz w:val="24"/>
          <w:szCs w:val="24"/>
          <w:lang w:val="lt-LT"/>
        </w:rPr>
        <w:t xml:space="preserve">CPO IS techninių galimybių </w:t>
      </w:r>
      <w:r w:rsidR="00DA1F4F" w:rsidRPr="007014DF">
        <w:rPr>
          <w:rFonts w:asciiTheme="minorHAnsi" w:hAnsiTheme="minorHAnsi" w:cstheme="minorHAnsi"/>
          <w:caps w:val="0"/>
          <w:sz w:val="24"/>
          <w:szCs w:val="24"/>
          <w:lang w:val="lt-LT"/>
        </w:rPr>
        <w:t>ribose gauti prieigą prie visų K</w:t>
      </w:r>
      <w:r w:rsidRPr="007014DF">
        <w:rPr>
          <w:rFonts w:asciiTheme="minorHAnsi" w:hAnsiTheme="minorHAnsi" w:cstheme="minorHAnsi"/>
          <w:caps w:val="0"/>
          <w:sz w:val="24"/>
          <w:szCs w:val="24"/>
          <w:lang w:val="lt-LT"/>
        </w:rPr>
        <w:t>onkrečių pirkimų, kuriems išsiųsti Kvietimai pateikti pasiūlymus, ir kuriems priskirtas DPS tiekėjas, duomenų;</w:t>
      </w:r>
    </w:p>
    <w:p w14:paraId="0EECA7BB" w14:textId="77777777" w:rsidR="009E0EEA" w:rsidRPr="007014DF" w:rsidRDefault="009E0EEA" w:rsidP="009E0EEA">
      <w:pPr>
        <w:pStyle w:val="Antrat2"/>
        <w:keepNext w:val="0"/>
        <w:numPr>
          <w:ilvl w:val="2"/>
          <w:numId w:val="5"/>
        </w:numPr>
        <w:spacing w:before="0" w:beforeAutospacing="0" w:after="0" w:line="240" w:lineRule="auto"/>
        <w:ind w:left="1276" w:hanging="709"/>
        <w:rPr>
          <w:rFonts w:asciiTheme="minorHAnsi" w:hAnsiTheme="minorHAnsi" w:cstheme="minorHAnsi"/>
          <w:caps w:val="0"/>
          <w:sz w:val="24"/>
          <w:szCs w:val="24"/>
          <w:lang w:val="lt-LT"/>
        </w:rPr>
      </w:pPr>
      <w:r w:rsidRPr="007014DF">
        <w:rPr>
          <w:rFonts w:asciiTheme="minorHAnsi" w:hAnsiTheme="minorHAnsi" w:cstheme="minorHAnsi"/>
          <w:caps w:val="0"/>
          <w:sz w:val="24"/>
          <w:szCs w:val="24"/>
          <w:lang w:val="lt-LT"/>
        </w:rPr>
        <w:t xml:space="preserve">teikti pasiūlymus ir pastabas CPO LT dėl </w:t>
      </w:r>
      <w:r w:rsidRPr="007014DF">
        <w:rPr>
          <w:rStyle w:val="Antrat1Diagrama"/>
          <w:rFonts w:asciiTheme="minorHAnsi" w:hAnsiTheme="minorHAnsi" w:cstheme="minorHAnsi"/>
          <w:color w:val="auto"/>
          <w:sz w:val="24"/>
          <w:szCs w:val="24"/>
          <w:lang w:val="lt-LT"/>
        </w:rPr>
        <w:t xml:space="preserve">CPO IS </w:t>
      </w:r>
      <w:r w:rsidRPr="007014DF">
        <w:rPr>
          <w:rFonts w:asciiTheme="minorHAnsi" w:hAnsiTheme="minorHAnsi" w:cstheme="minorHAnsi"/>
          <w:caps w:val="0"/>
          <w:sz w:val="24"/>
          <w:szCs w:val="24"/>
          <w:lang w:val="lt-LT"/>
        </w:rPr>
        <w:t xml:space="preserve">funkcionalumų; </w:t>
      </w:r>
    </w:p>
    <w:p w14:paraId="27EB6B61" w14:textId="77777777" w:rsidR="009E0EEA" w:rsidRPr="007014DF" w:rsidRDefault="009E0EEA" w:rsidP="009E0EEA">
      <w:pPr>
        <w:pStyle w:val="Antrat2"/>
        <w:keepNext w:val="0"/>
        <w:numPr>
          <w:ilvl w:val="2"/>
          <w:numId w:val="5"/>
        </w:numPr>
        <w:spacing w:before="0" w:beforeAutospacing="0" w:after="0" w:line="240" w:lineRule="auto"/>
        <w:ind w:left="1276" w:hanging="709"/>
        <w:rPr>
          <w:rFonts w:asciiTheme="minorHAnsi" w:hAnsiTheme="minorHAnsi" w:cstheme="minorHAnsi"/>
          <w:caps w:val="0"/>
          <w:sz w:val="24"/>
          <w:szCs w:val="24"/>
          <w:lang w:val="lt-LT"/>
        </w:rPr>
      </w:pPr>
      <w:r w:rsidRPr="007014DF">
        <w:rPr>
          <w:rFonts w:asciiTheme="minorHAnsi" w:hAnsiTheme="minorHAnsi" w:cstheme="minorHAnsi"/>
          <w:caps w:val="0"/>
          <w:sz w:val="24"/>
          <w:szCs w:val="24"/>
          <w:lang w:val="lt-LT"/>
        </w:rPr>
        <w:t xml:space="preserve">informuoti CPO LT apie dėl nevykdomų Užsakovo sutartinių įsipareigojimų nutrauktas su DPS tiekėju sudarytas </w:t>
      </w:r>
      <w:r w:rsidRPr="007014DF">
        <w:rPr>
          <w:rStyle w:val="Antrat1Diagrama"/>
          <w:rFonts w:asciiTheme="minorHAnsi" w:hAnsiTheme="minorHAnsi" w:cstheme="minorHAnsi"/>
          <w:caps w:val="0"/>
          <w:color w:val="auto"/>
          <w:sz w:val="24"/>
          <w:szCs w:val="24"/>
          <w:lang w:val="lt-LT"/>
        </w:rPr>
        <w:t xml:space="preserve">Pirkimo </w:t>
      </w:r>
      <w:r w:rsidRPr="007014DF">
        <w:rPr>
          <w:rFonts w:asciiTheme="minorHAnsi" w:hAnsiTheme="minorHAnsi" w:cstheme="minorHAnsi"/>
          <w:caps w:val="0"/>
          <w:sz w:val="24"/>
          <w:szCs w:val="24"/>
          <w:lang w:val="lt-LT"/>
        </w:rPr>
        <w:t>sutartis;</w:t>
      </w:r>
    </w:p>
    <w:p w14:paraId="0D8335CB" w14:textId="77777777" w:rsidR="009E0EEA" w:rsidRPr="007014DF" w:rsidRDefault="009E0EEA" w:rsidP="009E0EEA">
      <w:pPr>
        <w:pStyle w:val="Antrat2"/>
        <w:keepNext w:val="0"/>
        <w:numPr>
          <w:ilvl w:val="2"/>
          <w:numId w:val="5"/>
        </w:numPr>
        <w:spacing w:before="0" w:beforeAutospacing="0" w:after="0" w:line="240" w:lineRule="auto"/>
        <w:ind w:left="1276" w:hanging="709"/>
        <w:rPr>
          <w:rFonts w:asciiTheme="minorHAnsi" w:hAnsiTheme="minorHAnsi" w:cstheme="minorHAnsi"/>
          <w:caps w:val="0"/>
          <w:sz w:val="24"/>
          <w:szCs w:val="24"/>
          <w:lang w:val="lt-LT"/>
        </w:rPr>
      </w:pPr>
      <w:r w:rsidRPr="007014DF">
        <w:rPr>
          <w:rFonts w:asciiTheme="minorHAnsi" w:hAnsiTheme="minorHAnsi" w:cstheme="minorHAnsi"/>
          <w:caps w:val="0"/>
          <w:sz w:val="24"/>
          <w:szCs w:val="24"/>
          <w:lang w:val="lt-LT"/>
        </w:rPr>
        <w:t xml:space="preserve">registruoti naujus/pakeisti esamus </w:t>
      </w:r>
      <w:r w:rsidRPr="007014DF">
        <w:rPr>
          <w:rStyle w:val="Antrat1Diagrama"/>
          <w:rFonts w:asciiTheme="minorHAnsi" w:hAnsiTheme="minorHAnsi" w:cstheme="minorHAnsi"/>
          <w:color w:val="auto"/>
          <w:sz w:val="24"/>
          <w:szCs w:val="24"/>
          <w:lang w:val="lt-LT"/>
        </w:rPr>
        <w:t>N</w:t>
      </w:r>
      <w:r w:rsidRPr="007014DF">
        <w:rPr>
          <w:rFonts w:asciiTheme="minorHAnsi" w:hAnsiTheme="minorHAnsi" w:cstheme="minorHAnsi"/>
          <w:caps w:val="0"/>
          <w:sz w:val="24"/>
          <w:szCs w:val="24"/>
          <w:lang w:val="lt-LT"/>
        </w:rPr>
        <w:t>audotojus;</w:t>
      </w:r>
    </w:p>
    <w:p w14:paraId="7DB36025" w14:textId="77777777" w:rsidR="009E0EEA" w:rsidRPr="007014DF" w:rsidRDefault="009E0EEA" w:rsidP="009E0EEA">
      <w:pPr>
        <w:pStyle w:val="Antrat2"/>
        <w:keepNext w:val="0"/>
        <w:numPr>
          <w:ilvl w:val="2"/>
          <w:numId w:val="5"/>
        </w:numPr>
        <w:spacing w:before="0" w:beforeAutospacing="0" w:after="0" w:line="240" w:lineRule="auto"/>
        <w:ind w:left="1276" w:hanging="709"/>
        <w:rPr>
          <w:rFonts w:asciiTheme="minorHAnsi" w:hAnsiTheme="minorHAnsi" w:cstheme="minorHAnsi"/>
          <w:caps w:val="0"/>
          <w:sz w:val="24"/>
          <w:szCs w:val="24"/>
          <w:lang w:val="lt-LT"/>
        </w:rPr>
      </w:pPr>
      <w:r w:rsidRPr="007014DF">
        <w:rPr>
          <w:rFonts w:asciiTheme="minorHAnsi" w:hAnsiTheme="minorHAnsi" w:cstheme="minorHAnsi"/>
          <w:caps w:val="0"/>
          <w:sz w:val="24"/>
          <w:szCs w:val="24"/>
          <w:lang w:val="lt-LT"/>
        </w:rPr>
        <w:t>DPS tiekėjas turi visas kitas pirkimo dokumentuose bei Lietuvos Respublikoje galiojančiuose teisės aktuose nustatytas teises.</w:t>
      </w:r>
    </w:p>
    <w:p w14:paraId="657C5C82" w14:textId="77777777" w:rsidR="009E0EEA" w:rsidRPr="007014DF" w:rsidRDefault="009E0EEA" w:rsidP="009E0EEA">
      <w:pPr>
        <w:pStyle w:val="Antrat2"/>
        <w:keepNext w:val="0"/>
        <w:numPr>
          <w:ilvl w:val="1"/>
          <w:numId w:val="5"/>
        </w:numPr>
        <w:spacing w:before="0" w:beforeAutospacing="0" w:after="0" w:line="240" w:lineRule="auto"/>
        <w:ind w:left="567" w:hanging="567"/>
        <w:rPr>
          <w:rFonts w:asciiTheme="minorHAnsi" w:hAnsiTheme="minorHAnsi" w:cstheme="minorHAnsi"/>
          <w:caps w:val="0"/>
          <w:sz w:val="24"/>
          <w:szCs w:val="24"/>
          <w:lang w:val="lt-LT"/>
        </w:rPr>
      </w:pPr>
      <w:r w:rsidRPr="007014DF">
        <w:rPr>
          <w:rFonts w:asciiTheme="minorHAnsi" w:hAnsiTheme="minorHAnsi" w:cstheme="minorHAnsi"/>
          <w:caps w:val="0"/>
          <w:sz w:val="24"/>
          <w:szCs w:val="24"/>
          <w:lang w:val="lt-LT"/>
        </w:rPr>
        <w:t>DPS tiekėjas įsipareigoja:</w:t>
      </w:r>
    </w:p>
    <w:p w14:paraId="6EF5C4CF" w14:textId="77777777" w:rsidR="009E0EEA" w:rsidRPr="007014DF" w:rsidRDefault="009E0EEA" w:rsidP="009E0EEA">
      <w:pPr>
        <w:pStyle w:val="Antrat2"/>
        <w:keepNext w:val="0"/>
        <w:numPr>
          <w:ilvl w:val="2"/>
          <w:numId w:val="5"/>
        </w:numPr>
        <w:spacing w:before="0" w:beforeAutospacing="0" w:after="0" w:line="240" w:lineRule="auto"/>
        <w:ind w:left="1276" w:right="-1" w:hanging="709"/>
        <w:rPr>
          <w:rFonts w:asciiTheme="minorHAnsi" w:hAnsiTheme="minorHAnsi" w:cstheme="minorHAnsi"/>
          <w:sz w:val="24"/>
          <w:szCs w:val="24"/>
          <w:lang w:val="lt-LT"/>
        </w:rPr>
      </w:pPr>
      <w:r w:rsidRPr="007014DF">
        <w:rPr>
          <w:rFonts w:asciiTheme="minorHAnsi" w:hAnsiTheme="minorHAnsi" w:cstheme="minorHAnsi"/>
          <w:caps w:val="0"/>
          <w:sz w:val="24"/>
          <w:szCs w:val="24"/>
          <w:lang w:val="lt-LT"/>
        </w:rPr>
        <w:t>užtikrinti, kad DPS siūlomas ir vykdant Pirkimo sutartį teikiamas pirkimo objektas atitiktų pirkimo dokumentuose bei visus su siūlomu pirkimo objektu susijusių teisės aktų reikalavimus;</w:t>
      </w:r>
    </w:p>
    <w:p w14:paraId="658C3461" w14:textId="77777777" w:rsidR="009E0EEA" w:rsidRPr="007014DF" w:rsidRDefault="009E0EEA" w:rsidP="009E0EEA">
      <w:pPr>
        <w:pStyle w:val="Antrat2"/>
        <w:keepNext w:val="0"/>
        <w:numPr>
          <w:ilvl w:val="2"/>
          <w:numId w:val="5"/>
        </w:numPr>
        <w:spacing w:before="0" w:beforeAutospacing="0" w:after="0" w:line="240" w:lineRule="auto"/>
        <w:ind w:left="1276" w:right="-1" w:hanging="709"/>
        <w:rPr>
          <w:rFonts w:asciiTheme="minorHAnsi" w:hAnsiTheme="minorHAnsi" w:cstheme="minorHAnsi"/>
          <w:sz w:val="24"/>
          <w:szCs w:val="24"/>
          <w:lang w:val="lt-LT"/>
        </w:rPr>
      </w:pPr>
      <w:r w:rsidRPr="007014DF">
        <w:rPr>
          <w:rFonts w:asciiTheme="minorHAnsi" w:hAnsiTheme="minorHAnsi" w:cstheme="minorHAnsi"/>
          <w:caps w:val="0"/>
          <w:sz w:val="24"/>
          <w:szCs w:val="24"/>
          <w:lang w:val="lt-LT"/>
        </w:rPr>
        <w:t>laikytis pirkimo dokumentuose numatytų procedūrų ir keliamų reikalavimų;</w:t>
      </w:r>
    </w:p>
    <w:p w14:paraId="4EC25EC1" w14:textId="141F5173" w:rsidR="009E0EEA" w:rsidRPr="007014DF" w:rsidRDefault="00DA1F4F" w:rsidP="009E0EEA">
      <w:pPr>
        <w:pStyle w:val="Antrat2"/>
        <w:keepNext w:val="0"/>
        <w:numPr>
          <w:ilvl w:val="2"/>
          <w:numId w:val="5"/>
        </w:numPr>
        <w:spacing w:before="0" w:beforeAutospacing="0" w:after="0" w:line="240" w:lineRule="auto"/>
        <w:ind w:left="1276" w:right="-1" w:hanging="709"/>
        <w:rPr>
          <w:rFonts w:asciiTheme="minorHAnsi" w:hAnsiTheme="minorHAnsi" w:cstheme="minorHAnsi"/>
          <w:sz w:val="24"/>
          <w:szCs w:val="24"/>
          <w:lang w:val="lt-LT"/>
        </w:rPr>
      </w:pPr>
      <w:r w:rsidRPr="007014DF">
        <w:rPr>
          <w:rFonts w:asciiTheme="minorHAnsi" w:hAnsiTheme="minorHAnsi" w:cstheme="minorHAnsi"/>
          <w:caps w:val="0"/>
          <w:sz w:val="24"/>
          <w:szCs w:val="24"/>
          <w:lang w:val="lt-LT"/>
        </w:rPr>
        <w:t>laimėjęs K</w:t>
      </w:r>
      <w:r w:rsidR="009E0EEA" w:rsidRPr="007014DF">
        <w:rPr>
          <w:rFonts w:asciiTheme="minorHAnsi" w:hAnsiTheme="minorHAnsi" w:cstheme="minorHAnsi"/>
          <w:caps w:val="0"/>
          <w:sz w:val="24"/>
          <w:szCs w:val="24"/>
          <w:lang w:val="lt-LT"/>
        </w:rPr>
        <w:t xml:space="preserve">onkretų pirkimą sudaryti </w:t>
      </w:r>
      <w:r w:rsidR="009E0EEA" w:rsidRPr="007014DF">
        <w:rPr>
          <w:rStyle w:val="Antrat1Diagrama"/>
          <w:rFonts w:asciiTheme="minorHAnsi" w:hAnsiTheme="minorHAnsi" w:cstheme="minorHAnsi"/>
          <w:caps w:val="0"/>
          <w:color w:val="auto"/>
          <w:sz w:val="24"/>
          <w:szCs w:val="24"/>
          <w:lang w:val="lt-LT"/>
        </w:rPr>
        <w:t xml:space="preserve">Pirkimo </w:t>
      </w:r>
      <w:r w:rsidR="009E0EEA" w:rsidRPr="007014DF">
        <w:rPr>
          <w:rFonts w:asciiTheme="minorHAnsi" w:hAnsiTheme="minorHAnsi" w:cstheme="minorHAnsi"/>
          <w:caps w:val="0"/>
          <w:sz w:val="24"/>
          <w:szCs w:val="24"/>
          <w:lang w:val="lt-LT"/>
        </w:rPr>
        <w:t>sutartį su užsakymą pateikusiu Užsakovu bei ją tinkamai vykdyti;</w:t>
      </w:r>
    </w:p>
    <w:p w14:paraId="11B9F313" w14:textId="2460D6CD" w:rsidR="009E0EEA" w:rsidRPr="007014DF" w:rsidRDefault="009E0EEA" w:rsidP="009E0EEA">
      <w:pPr>
        <w:pStyle w:val="Antrat2"/>
        <w:keepNext w:val="0"/>
        <w:numPr>
          <w:ilvl w:val="2"/>
          <w:numId w:val="5"/>
        </w:numPr>
        <w:spacing w:before="0" w:beforeAutospacing="0" w:after="0" w:line="240" w:lineRule="auto"/>
        <w:ind w:left="1276" w:right="-1" w:hanging="709"/>
        <w:rPr>
          <w:rFonts w:asciiTheme="minorHAnsi" w:hAnsiTheme="minorHAnsi" w:cstheme="minorHAnsi"/>
          <w:sz w:val="24"/>
          <w:szCs w:val="24"/>
          <w:lang w:val="lt-LT"/>
        </w:rPr>
      </w:pPr>
      <w:r w:rsidRPr="007014DF">
        <w:rPr>
          <w:rFonts w:asciiTheme="minorHAnsi" w:hAnsiTheme="minorHAnsi" w:cstheme="minorHAnsi"/>
          <w:sz w:val="24"/>
          <w:szCs w:val="24"/>
          <w:lang w:val="lt-LT"/>
        </w:rPr>
        <w:t xml:space="preserve">DPS </w:t>
      </w:r>
      <w:r w:rsidRPr="007014DF">
        <w:rPr>
          <w:rFonts w:asciiTheme="minorHAnsi" w:hAnsiTheme="minorHAnsi" w:cstheme="minorHAnsi"/>
          <w:caps w:val="0"/>
          <w:sz w:val="24"/>
          <w:szCs w:val="24"/>
          <w:lang w:val="lt-LT"/>
        </w:rPr>
        <w:t>galiojimo laikotarpiu neturėti pirkimo dokumentų A dalyje nustatytų pašalinimo pagrindų ir atitikti kvalifikacijos reikalavimus (įskaitant subtiekėjus). Jei Europos bendrajame viešųjų pirkimų dokumente (toliau ‒ EBVPD) nurodyta informacija, kuri pateikta CPO LT kartu su paraiška, teikiant pasiūlymą yra pasikeit</w:t>
      </w:r>
      <w:r w:rsidR="00DA1F4F" w:rsidRPr="007014DF">
        <w:rPr>
          <w:rFonts w:asciiTheme="minorHAnsi" w:hAnsiTheme="minorHAnsi" w:cstheme="minorHAnsi"/>
          <w:caps w:val="0"/>
          <w:sz w:val="24"/>
          <w:szCs w:val="24"/>
          <w:lang w:val="lt-LT"/>
        </w:rPr>
        <w:t>usi, pateikti K</w:t>
      </w:r>
      <w:r w:rsidRPr="007014DF">
        <w:rPr>
          <w:rFonts w:asciiTheme="minorHAnsi" w:hAnsiTheme="minorHAnsi" w:cstheme="minorHAnsi"/>
          <w:caps w:val="0"/>
          <w:sz w:val="24"/>
          <w:szCs w:val="24"/>
          <w:lang w:val="lt-LT"/>
        </w:rPr>
        <w:t>onkrečiame pirkime aktualią informaciją;</w:t>
      </w:r>
    </w:p>
    <w:p w14:paraId="25AED507" w14:textId="77777777" w:rsidR="009E0EEA" w:rsidRPr="007014DF" w:rsidRDefault="009E0EEA" w:rsidP="009E0EEA">
      <w:pPr>
        <w:pStyle w:val="Antrat2"/>
        <w:keepNext w:val="0"/>
        <w:numPr>
          <w:ilvl w:val="2"/>
          <w:numId w:val="5"/>
        </w:numPr>
        <w:spacing w:before="0" w:beforeAutospacing="0" w:after="0" w:line="240" w:lineRule="auto"/>
        <w:ind w:left="1276" w:right="-1" w:hanging="709"/>
        <w:rPr>
          <w:rFonts w:asciiTheme="minorHAnsi" w:hAnsiTheme="minorHAnsi" w:cstheme="minorHAnsi"/>
          <w:sz w:val="24"/>
          <w:szCs w:val="24"/>
          <w:lang w:val="lt-LT"/>
        </w:rPr>
      </w:pPr>
      <w:r w:rsidRPr="007014DF">
        <w:rPr>
          <w:rFonts w:asciiTheme="minorHAnsi" w:hAnsiTheme="minorHAnsi" w:cstheme="minorHAnsi"/>
          <w:caps w:val="0"/>
          <w:sz w:val="24"/>
          <w:szCs w:val="24"/>
          <w:lang w:val="lt-LT"/>
        </w:rPr>
        <w:t>užtikrinti, kad Naudotojams suteikti identifikavimo duomenys nebūtų atskleisti ir šiuos duomenis naudotų tik tas asmuo, kuriam jie yra priskirti;</w:t>
      </w:r>
    </w:p>
    <w:p w14:paraId="3F2F3F11" w14:textId="77777777" w:rsidR="009E0EEA" w:rsidRPr="007014DF" w:rsidRDefault="009E0EEA" w:rsidP="009E0EEA">
      <w:pPr>
        <w:pStyle w:val="Antrat2"/>
        <w:keepNext w:val="0"/>
        <w:numPr>
          <w:ilvl w:val="2"/>
          <w:numId w:val="5"/>
        </w:numPr>
        <w:spacing w:before="0" w:beforeAutospacing="0" w:after="0" w:line="240" w:lineRule="auto"/>
        <w:ind w:left="1276" w:right="-1" w:hanging="709"/>
        <w:rPr>
          <w:rFonts w:asciiTheme="minorHAnsi" w:hAnsiTheme="minorHAnsi" w:cstheme="minorHAnsi"/>
          <w:sz w:val="24"/>
          <w:szCs w:val="24"/>
          <w:lang w:val="lt-LT"/>
        </w:rPr>
      </w:pPr>
      <w:r w:rsidRPr="007014DF">
        <w:rPr>
          <w:rFonts w:asciiTheme="minorHAnsi" w:hAnsiTheme="minorHAnsi" w:cstheme="minorHAnsi"/>
          <w:caps w:val="0"/>
          <w:sz w:val="24"/>
          <w:szCs w:val="24"/>
          <w:lang w:val="lt-LT"/>
        </w:rPr>
        <w:t xml:space="preserve">sužinojus apie tai, kad yra atskleisti DPS tiekėjo Naudotojo identifikavimo duomenys, arba kilus įtarimui dėl minėtų duomenų atskleidimo, nedelsiant apie tai informuoti </w:t>
      </w:r>
      <w:r w:rsidRPr="007014DF">
        <w:rPr>
          <w:rFonts w:asciiTheme="minorHAnsi" w:hAnsiTheme="minorHAnsi" w:cstheme="minorHAnsi"/>
          <w:sz w:val="24"/>
          <w:szCs w:val="24"/>
          <w:lang w:val="lt-LT"/>
        </w:rPr>
        <w:t>CPO LT;</w:t>
      </w:r>
    </w:p>
    <w:p w14:paraId="12933AA2" w14:textId="77777777" w:rsidR="009E0EEA" w:rsidRPr="007014DF" w:rsidRDefault="009E0EEA" w:rsidP="009E0EEA">
      <w:pPr>
        <w:pStyle w:val="Antrat2"/>
        <w:keepNext w:val="0"/>
        <w:numPr>
          <w:ilvl w:val="2"/>
          <w:numId w:val="5"/>
        </w:numPr>
        <w:spacing w:before="0" w:beforeAutospacing="0" w:after="0" w:line="240" w:lineRule="auto"/>
        <w:ind w:left="1276" w:right="-1" w:hanging="709"/>
        <w:rPr>
          <w:rFonts w:asciiTheme="minorHAnsi" w:hAnsiTheme="minorHAnsi" w:cstheme="minorHAnsi"/>
          <w:sz w:val="24"/>
          <w:szCs w:val="24"/>
          <w:lang w:val="lt-LT"/>
        </w:rPr>
      </w:pPr>
      <w:r w:rsidRPr="007014DF">
        <w:rPr>
          <w:rFonts w:asciiTheme="minorHAnsi" w:hAnsiTheme="minorHAnsi" w:cstheme="minorHAnsi"/>
          <w:sz w:val="24"/>
          <w:szCs w:val="24"/>
          <w:lang w:val="lt-LT"/>
        </w:rPr>
        <w:t xml:space="preserve">CPO LT </w:t>
      </w:r>
      <w:r w:rsidRPr="007014DF">
        <w:rPr>
          <w:rFonts w:asciiTheme="minorHAnsi" w:hAnsiTheme="minorHAnsi" w:cstheme="minorHAnsi"/>
          <w:caps w:val="0"/>
          <w:sz w:val="24"/>
          <w:szCs w:val="24"/>
          <w:lang w:val="lt-LT"/>
        </w:rPr>
        <w:t xml:space="preserve">paprašius, ne vėliau kaip per 5 (penkias) darbo dienas pateikti ataskaitas apie ataskaitiniu laikotarpiu įvykdytus faktinius pirkimo objekto pardavimus pagal DPS galiojimo laikotarpiu sudarytas </w:t>
      </w:r>
      <w:r w:rsidRPr="007014DF">
        <w:rPr>
          <w:rStyle w:val="Antrat1Diagrama"/>
          <w:rFonts w:asciiTheme="minorHAnsi" w:hAnsiTheme="minorHAnsi" w:cstheme="minorHAnsi"/>
          <w:caps w:val="0"/>
          <w:color w:val="auto"/>
          <w:sz w:val="24"/>
          <w:szCs w:val="24"/>
          <w:lang w:val="lt-LT"/>
        </w:rPr>
        <w:t xml:space="preserve">Pirkimo </w:t>
      </w:r>
      <w:r w:rsidRPr="007014DF">
        <w:rPr>
          <w:rFonts w:asciiTheme="minorHAnsi" w:hAnsiTheme="minorHAnsi" w:cstheme="minorHAnsi"/>
          <w:caps w:val="0"/>
          <w:sz w:val="24"/>
          <w:szCs w:val="24"/>
          <w:lang w:val="lt-LT"/>
        </w:rPr>
        <w:t>sutartis;</w:t>
      </w:r>
    </w:p>
    <w:p w14:paraId="353D08F5" w14:textId="77777777" w:rsidR="009E0EEA" w:rsidRPr="007014DF" w:rsidRDefault="009E0EEA" w:rsidP="009E0EEA">
      <w:pPr>
        <w:pStyle w:val="Antrat2"/>
        <w:keepNext w:val="0"/>
        <w:numPr>
          <w:ilvl w:val="2"/>
          <w:numId w:val="5"/>
        </w:numPr>
        <w:spacing w:before="0" w:beforeAutospacing="0" w:after="0" w:line="240" w:lineRule="auto"/>
        <w:ind w:left="1276" w:right="-1" w:hanging="709"/>
        <w:rPr>
          <w:rFonts w:asciiTheme="minorHAnsi" w:hAnsiTheme="minorHAnsi" w:cstheme="minorHAnsi"/>
          <w:caps w:val="0"/>
          <w:sz w:val="24"/>
          <w:szCs w:val="24"/>
          <w:lang w:val="lt-LT"/>
        </w:rPr>
      </w:pPr>
      <w:r w:rsidRPr="007014DF">
        <w:rPr>
          <w:rFonts w:asciiTheme="minorHAnsi" w:hAnsiTheme="minorHAnsi" w:cstheme="minorHAnsi"/>
          <w:sz w:val="24"/>
          <w:szCs w:val="24"/>
          <w:lang w:val="lt-LT"/>
        </w:rPr>
        <w:t xml:space="preserve">CPO LT </w:t>
      </w:r>
      <w:r w:rsidRPr="007014DF">
        <w:rPr>
          <w:rFonts w:asciiTheme="minorHAnsi" w:hAnsiTheme="minorHAnsi" w:cstheme="minorHAnsi"/>
          <w:caps w:val="0"/>
          <w:sz w:val="24"/>
          <w:szCs w:val="24"/>
          <w:lang w:val="lt-LT"/>
        </w:rPr>
        <w:t xml:space="preserve">paprašius, informuoti CPO LT apie šioje </w:t>
      </w:r>
      <w:r w:rsidRPr="007014DF">
        <w:rPr>
          <w:rStyle w:val="Antrat1Diagrama"/>
          <w:rFonts w:asciiTheme="minorHAnsi" w:hAnsiTheme="minorHAnsi" w:cstheme="minorHAnsi"/>
          <w:color w:val="auto"/>
          <w:sz w:val="24"/>
          <w:szCs w:val="24"/>
          <w:lang w:val="lt-LT"/>
        </w:rPr>
        <w:t xml:space="preserve">DPS </w:t>
      </w:r>
      <w:r w:rsidRPr="007014DF">
        <w:rPr>
          <w:rFonts w:asciiTheme="minorHAnsi" w:hAnsiTheme="minorHAnsi" w:cstheme="minorHAnsi"/>
          <w:caps w:val="0"/>
          <w:sz w:val="24"/>
          <w:szCs w:val="24"/>
          <w:lang w:val="lt-LT"/>
        </w:rPr>
        <w:t xml:space="preserve">sudarytų </w:t>
      </w:r>
      <w:r w:rsidRPr="007014DF">
        <w:rPr>
          <w:rStyle w:val="Antrat1Diagrama"/>
          <w:rFonts w:asciiTheme="minorHAnsi" w:hAnsiTheme="minorHAnsi" w:cstheme="minorHAnsi"/>
          <w:caps w:val="0"/>
          <w:color w:val="auto"/>
          <w:sz w:val="24"/>
          <w:szCs w:val="24"/>
          <w:lang w:val="lt-LT"/>
        </w:rPr>
        <w:t xml:space="preserve">Pirkimo </w:t>
      </w:r>
      <w:r w:rsidRPr="007014DF">
        <w:rPr>
          <w:rFonts w:asciiTheme="minorHAnsi" w:hAnsiTheme="minorHAnsi" w:cstheme="minorHAnsi"/>
          <w:caps w:val="0"/>
          <w:sz w:val="24"/>
          <w:szCs w:val="24"/>
          <w:lang w:val="lt-LT"/>
        </w:rPr>
        <w:t>sutarčių vykdymo aplinkybes;</w:t>
      </w:r>
    </w:p>
    <w:p w14:paraId="018D6A03" w14:textId="77777777" w:rsidR="009E0EEA" w:rsidRPr="007014DF" w:rsidRDefault="009E0EEA" w:rsidP="009E0EEA">
      <w:pPr>
        <w:pStyle w:val="Antrat2"/>
        <w:keepNext w:val="0"/>
        <w:numPr>
          <w:ilvl w:val="2"/>
          <w:numId w:val="5"/>
        </w:numPr>
        <w:spacing w:before="0" w:beforeAutospacing="0" w:after="0" w:line="240" w:lineRule="auto"/>
        <w:ind w:left="1276" w:right="-1" w:hanging="709"/>
        <w:rPr>
          <w:rFonts w:asciiTheme="minorHAnsi" w:hAnsiTheme="minorHAnsi" w:cstheme="minorHAnsi"/>
          <w:caps w:val="0"/>
          <w:sz w:val="24"/>
          <w:szCs w:val="24"/>
          <w:lang w:val="lt-LT"/>
        </w:rPr>
      </w:pPr>
      <w:r w:rsidRPr="007014DF">
        <w:rPr>
          <w:rFonts w:asciiTheme="minorHAnsi" w:hAnsiTheme="minorHAnsi" w:cstheme="minorHAnsi"/>
          <w:caps w:val="0"/>
          <w:sz w:val="24"/>
          <w:szCs w:val="24"/>
          <w:lang w:val="lt-LT"/>
        </w:rPr>
        <w:t>susilaikyti nuo bet kokių veiksmų, kuriais būtų siekiama sutrikdyti, pakeisti CPO IS veikimą ar kitaip jai pakenkti;</w:t>
      </w:r>
    </w:p>
    <w:p w14:paraId="2928A1C0" w14:textId="3F5AFAEE" w:rsidR="009E0EEA" w:rsidRPr="007014DF" w:rsidRDefault="009E0EEA" w:rsidP="009E0EEA">
      <w:pPr>
        <w:pStyle w:val="Antrat2"/>
        <w:keepNext w:val="0"/>
        <w:numPr>
          <w:ilvl w:val="2"/>
          <w:numId w:val="5"/>
        </w:numPr>
        <w:spacing w:before="0" w:beforeAutospacing="0" w:after="0" w:line="240" w:lineRule="auto"/>
        <w:ind w:left="1276" w:right="-1" w:hanging="709"/>
        <w:rPr>
          <w:rFonts w:asciiTheme="minorHAnsi" w:hAnsiTheme="minorHAnsi" w:cstheme="minorHAnsi"/>
          <w:caps w:val="0"/>
          <w:sz w:val="24"/>
          <w:szCs w:val="24"/>
          <w:lang w:val="lt-LT"/>
        </w:rPr>
      </w:pPr>
      <w:r w:rsidRPr="007014DF">
        <w:rPr>
          <w:rFonts w:asciiTheme="minorHAnsi" w:hAnsiTheme="minorHAnsi" w:cstheme="minorHAnsi"/>
          <w:caps w:val="0"/>
          <w:sz w:val="24"/>
          <w:szCs w:val="24"/>
          <w:lang w:val="lt-LT"/>
        </w:rPr>
        <w:t xml:space="preserve">mokėti mokesčius ir baudas, susijusias su </w:t>
      </w:r>
      <w:r w:rsidR="00DA1F4F" w:rsidRPr="007014DF">
        <w:rPr>
          <w:rFonts w:asciiTheme="minorHAnsi" w:hAnsiTheme="minorHAnsi" w:cstheme="minorHAnsi"/>
          <w:caps w:val="0"/>
          <w:sz w:val="24"/>
          <w:szCs w:val="24"/>
          <w:lang w:val="lt-LT"/>
        </w:rPr>
        <w:t>dalyvavimu K</w:t>
      </w:r>
      <w:r w:rsidRPr="007014DF">
        <w:rPr>
          <w:rFonts w:asciiTheme="minorHAnsi" w:hAnsiTheme="minorHAnsi" w:cstheme="minorHAnsi"/>
          <w:caps w:val="0"/>
          <w:sz w:val="24"/>
          <w:szCs w:val="24"/>
          <w:lang w:val="lt-LT"/>
        </w:rPr>
        <w:t>onkrečiuose pirkimuose;</w:t>
      </w:r>
    </w:p>
    <w:p w14:paraId="16D2001F" w14:textId="77777777" w:rsidR="009E0EEA" w:rsidRPr="007014DF" w:rsidRDefault="009E0EEA" w:rsidP="009E0EEA">
      <w:pPr>
        <w:pStyle w:val="Antrat2"/>
        <w:keepNext w:val="0"/>
        <w:numPr>
          <w:ilvl w:val="2"/>
          <w:numId w:val="5"/>
        </w:numPr>
        <w:spacing w:before="0" w:beforeAutospacing="0" w:after="0" w:line="240" w:lineRule="auto"/>
        <w:ind w:left="1276" w:right="-1" w:hanging="709"/>
        <w:rPr>
          <w:rFonts w:asciiTheme="minorHAnsi" w:hAnsiTheme="minorHAnsi" w:cstheme="minorHAnsi"/>
          <w:caps w:val="0"/>
          <w:sz w:val="24"/>
          <w:szCs w:val="24"/>
          <w:lang w:val="lt-LT"/>
        </w:rPr>
      </w:pPr>
      <w:r w:rsidRPr="007014DF">
        <w:rPr>
          <w:rFonts w:asciiTheme="minorHAnsi" w:hAnsiTheme="minorHAnsi" w:cstheme="minorHAnsi"/>
          <w:caps w:val="0"/>
          <w:sz w:val="24"/>
          <w:szCs w:val="24"/>
          <w:lang w:val="lt-LT"/>
        </w:rPr>
        <w:t>DPS tiekėjas turi visus kitus pirkimo dokumentuose bei Lietuvos Respublikoje galiojančiuose teisės aktuose nustatytus įsipareigojimus.</w:t>
      </w:r>
    </w:p>
    <w:p w14:paraId="115B5B2D" w14:textId="77777777" w:rsidR="009E0EEA" w:rsidRPr="007014DF" w:rsidRDefault="009E0EEA" w:rsidP="009E0EEA">
      <w:pPr>
        <w:pStyle w:val="Antrat2"/>
        <w:keepNext w:val="0"/>
        <w:numPr>
          <w:ilvl w:val="1"/>
          <w:numId w:val="5"/>
        </w:numPr>
        <w:spacing w:before="0" w:beforeAutospacing="0" w:after="0" w:line="240" w:lineRule="auto"/>
        <w:ind w:right="-1"/>
        <w:rPr>
          <w:rFonts w:asciiTheme="minorHAnsi" w:hAnsiTheme="minorHAnsi" w:cstheme="minorHAnsi"/>
          <w:sz w:val="24"/>
          <w:szCs w:val="24"/>
          <w:lang w:val="lt-LT"/>
        </w:rPr>
      </w:pPr>
      <w:r w:rsidRPr="007014DF">
        <w:rPr>
          <w:rFonts w:asciiTheme="minorHAnsi" w:hAnsiTheme="minorHAnsi" w:cstheme="minorHAnsi"/>
          <w:sz w:val="24"/>
          <w:szCs w:val="24"/>
          <w:lang w:val="lt-LT"/>
        </w:rPr>
        <w:t xml:space="preserve">CPO LT </w:t>
      </w:r>
      <w:r w:rsidRPr="007014DF">
        <w:rPr>
          <w:rFonts w:asciiTheme="minorHAnsi" w:hAnsiTheme="minorHAnsi" w:cstheme="minorHAnsi"/>
          <w:caps w:val="0"/>
          <w:sz w:val="24"/>
          <w:szCs w:val="24"/>
          <w:lang w:val="lt-LT"/>
        </w:rPr>
        <w:t>turi teisę</w:t>
      </w:r>
      <w:r w:rsidRPr="007014DF">
        <w:rPr>
          <w:rFonts w:asciiTheme="minorHAnsi" w:hAnsiTheme="minorHAnsi" w:cstheme="minorHAnsi"/>
          <w:sz w:val="24"/>
          <w:szCs w:val="24"/>
          <w:lang w:val="lt-LT"/>
        </w:rPr>
        <w:t>:</w:t>
      </w:r>
    </w:p>
    <w:p w14:paraId="78C58820" w14:textId="77777777" w:rsidR="009E0EEA" w:rsidRPr="007014DF" w:rsidRDefault="009E0EEA" w:rsidP="009E0EEA">
      <w:pPr>
        <w:pStyle w:val="Antrat2"/>
        <w:keepNext w:val="0"/>
        <w:numPr>
          <w:ilvl w:val="2"/>
          <w:numId w:val="5"/>
        </w:numPr>
        <w:spacing w:before="0" w:beforeAutospacing="0" w:after="0" w:line="240" w:lineRule="auto"/>
        <w:ind w:left="1276" w:right="-1" w:hanging="709"/>
        <w:rPr>
          <w:rFonts w:asciiTheme="minorHAnsi" w:hAnsiTheme="minorHAnsi" w:cstheme="minorHAnsi"/>
          <w:sz w:val="24"/>
          <w:szCs w:val="24"/>
          <w:lang w:val="lt-LT"/>
        </w:rPr>
      </w:pPr>
      <w:r w:rsidRPr="007014DF">
        <w:rPr>
          <w:rFonts w:asciiTheme="minorHAnsi" w:hAnsiTheme="minorHAnsi" w:cstheme="minorHAnsi"/>
          <w:caps w:val="0"/>
          <w:sz w:val="24"/>
          <w:szCs w:val="24"/>
          <w:lang w:val="lt-LT"/>
        </w:rPr>
        <w:t>prašyti DPS tiekėją pateikti duomenis apie DPS siūlomą ir tiekiamą</w:t>
      </w:r>
      <w:r w:rsidR="00871D9E" w:rsidRPr="007014DF">
        <w:rPr>
          <w:rFonts w:asciiTheme="minorHAnsi" w:hAnsiTheme="minorHAnsi" w:cstheme="minorHAnsi"/>
          <w:caps w:val="0"/>
          <w:sz w:val="24"/>
          <w:szCs w:val="24"/>
          <w:lang w:val="lt-LT"/>
        </w:rPr>
        <w:t>/teikiamą</w:t>
      </w:r>
      <w:r w:rsidRPr="007014DF">
        <w:rPr>
          <w:rFonts w:asciiTheme="minorHAnsi" w:hAnsiTheme="minorHAnsi" w:cstheme="minorHAnsi"/>
          <w:caps w:val="0"/>
          <w:sz w:val="24"/>
          <w:szCs w:val="24"/>
          <w:lang w:val="lt-LT"/>
        </w:rPr>
        <w:t xml:space="preserve"> pirkimo objektą, jo pardavimus bei </w:t>
      </w:r>
      <w:r w:rsidRPr="007014DF">
        <w:rPr>
          <w:rStyle w:val="Antrat1Diagrama"/>
          <w:rFonts w:asciiTheme="minorHAnsi" w:hAnsiTheme="minorHAnsi" w:cstheme="minorHAnsi"/>
          <w:caps w:val="0"/>
          <w:color w:val="auto"/>
          <w:sz w:val="24"/>
          <w:szCs w:val="24"/>
          <w:lang w:val="lt-LT"/>
        </w:rPr>
        <w:t xml:space="preserve">Pirkimo </w:t>
      </w:r>
      <w:r w:rsidRPr="007014DF">
        <w:rPr>
          <w:rFonts w:asciiTheme="minorHAnsi" w:hAnsiTheme="minorHAnsi" w:cstheme="minorHAnsi"/>
          <w:caps w:val="0"/>
          <w:sz w:val="24"/>
          <w:szCs w:val="24"/>
          <w:lang w:val="lt-LT"/>
        </w:rPr>
        <w:t>sutarčių vykdymo aplinkybes;</w:t>
      </w:r>
    </w:p>
    <w:p w14:paraId="4D0433B7" w14:textId="186BE239" w:rsidR="009E0EEA" w:rsidRPr="007014DF" w:rsidRDefault="009E0EEA" w:rsidP="009E0EEA">
      <w:pPr>
        <w:pStyle w:val="Antrat2"/>
        <w:keepNext w:val="0"/>
        <w:numPr>
          <w:ilvl w:val="2"/>
          <w:numId w:val="5"/>
        </w:numPr>
        <w:spacing w:before="0" w:beforeAutospacing="0" w:after="0" w:line="240" w:lineRule="auto"/>
        <w:ind w:left="1276" w:right="-1" w:hanging="709"/>
        <w:rPr>
          <w:rFonts w:asciiTheme="minorHAnsi" w:hAnsiTheme="minorHAnsi" w:cstheme="minorHAnsi"/>
          <w:sz w:val="24"/>
          <w:szCs w:val="24"/>
          <w:lang w:val="lt-LT"/>
        </w:rPr>
      </w:pPr>
      <w:r w:rsidRPr="007014DF">
        <w:rPr>
          <w:rFonts w:asciiTheme="minorHAnsi" w:hAnsiTheme="minorHAnsi" w:cstheme="minorHAnsi"/>
          <w:caps w:val="0"/>
          <w:sz w:val="24"/>
          <w:szCs w:val="24"/>
          <w:lang w:val="lt-LT"/>
        </w:rPr>
        <w:t xml:space="preserve">kaupti </w:t>
      </w:r>
      <w:r w:rsidRPr="007014DF">
        <w:rPr>
          <w:rStyle w:val="Antrat1Diagrama"/>
          <w:rFonts w:asciiTheme="minorHAnsi" w:hAnsiTheme="minorHAnsi" w:cstheme="minorHAnsi"/>
          <w:color w:val="auto"/>
          <w:sz w:val="24"/>
          <w:szCs w:val="24"/>
          <w:lang w:val="lt-LT"/>
        </w:rPr>
        <w:t xml:space="preserve">CPO IS </w:t>
      </w:r>
      <w:r w:rsidRPr="007014DF">
        <w:rPr>
          <w:rFonts w:asciiTheme="minorHAnsi" w:hAnsiTheme="minorHAnsi" w:cstheme="minorHAnsi"/>
          <w:caps w:val="0"/>
          <w:sz w:val="24"/>
          <w:szCs w:val="24"/>
          <w:lang w:val="lt-LT"/>
        </w:rPr>
        <w:t>esanč</w:t>
      </w:r>
      <w:r w:rsidR="00DA1F4F" w:rsidRPr="007014DF">
        <w:rPr>
          <w:rFonts w:asciiTheme="minorHAnsi" w:hAnsiTheme="minorHAnsi" w:cstheme="minorHAnsi"/>
          <w:caps w:val="0"/>
          <w:sz w:val="24"/>
          <w:szCs w:val="24"/>
          <w:lang w:val="lt-LT"/>
        </w:rPr>
        <w:t>ius duomenis, stebėti vykdomus K</w:t>
      </w:r>
      <w:r w:rsidRPr="007014DF">
        <w:rPr>
          <w:rFonts w:asciiTheme="minorHAnsi" w:hAnsiTheme="minorHAnsi" w:cstheme="minorHAnsi"/>
          <w:caps w:val="0"/>
          <w:sz w:val="24"/>
          <w:szCs w:val="24"/>
          <w:lang w:val="lt-LT"/>
        </w:rPr>
        <w:t xml:space="preserve">onkrečius pirkimus be atskiro DPS tiekėjo sutikimo, kaupti ir viešinti </w:t>
      </w:r>
      <w:r w:rsidRPr="007014DF">
        <w:rPr>
          <w:rStyle w:val="Antrat1Diagrama"/>
          <w:rFonts w:asciiTheme="minorHAnsi" w:hAnsiTheme="minorHAnsi" w:cstheme="minorHAnsi"/>
          <w:color w:val="auto"/>
          <w:sz w:val="24"/>
          <w:szCs w:val="24"/>
          <w:lang w:val="lt-LT"/>
        </w:rPr>
        <w:t>CPO IS</w:t>
      </w:r>
      <w:r w:rsidRPr="007014DF">
        <w:rPr>
          <w:rFonts w:asciiTheme="minorHAnsi" w:hAnsiTheme="minorHAnsi" w:cstheme="minorHAnsi"/>
          <w:caps w:val="0"/>
          <w:sz w:val="24"/>
          <w:szCs w:val="24"/>
          <w:lang w:val="lt-LT"/>
        </w:rPr>
        <w:t xml:space="preserve"> esančių duomenų statistiką;</w:t>
      </w:r>
    </w:p>
    <w:p w14:paraId="3540CDEB" w14:textId="591C2D45" w:rsidR="009E0EEA" w:rsidRPr="007014DF" w:rsidRDefault="00DA1F4F" w:rsidP="009E0EEA">
      <w:pPr>
        <w:pStyle w:val="Antrat2"/>
        <w:keepNext w:val="0"/>
        <w:numPr>
          <w:ilvl w:val="2"/>
          <w:numId w:val="5"/>
        </w:numPr>
        <w:spacing w:before="0" w:beforeAutospacing="0" w:after="0" w:line="240" w:lineRule="auto"/>
        <w:ind w:left="1276" w:right="-1" w:hanging="709"/>
        <w:rPr>
          <w:rFonts w:asciiTheme="minorHAnsi" w:hAnsiTheme="minorHAnsi" w:cstheme="minorHAnsi"/>
          <w:sz w:val="24"/>
          <w:szCs w:val="24"/>
          <w:lang w:val="lt-LT"/>
        </w:rPr>
      </w:pPr>
      <w:r w:rsidRPr="007014DF">
        <w:rPr>
          <w:rFonts w:asciiTheme="minorHAnsi" w:hAnsiTheme="minorHAnsi" w:cstheme="minorHAnsi"/>
          <w:caps w:val="0"/>
          <w:sz w:val="24"/>
          <w:szCs w:val="24"/>
          <w:lang w:val="lt-LT"/>
        </w:rPr>
        <w:t>nutraukti vykdomą K</w:t>
      </w:r>
      <w:r w:rsidR="009E0EEA" w:rsidRPr="007014DF">
        <w:rPr>
          <w:rFonts w:asciiTheme="minorHAnsi" w:hAnsiTheme="minorHAnsi" w:cstheme="minorHAnsi"/>
          <w:caps w:val="0"/>
          <w:sz w:val="24"/>
          <w:szCs w:val="24"/>
          <w:lang w:val="lt-LT"/>
        </w:rPr>
        <w:t xml:space="preserve">onkretų pirkimą, esant </w:t>
      </w:r>
      <w:r w:rsidR="00080F6A" w:rsidRPr="007014DF">
        <w:rPr>
          <w:rFonts w:asciiTheme="minorHAnsi" w:hAnsiTheme="minorHAnsi" w:cstheme="minorHAnsi"/>
          <w:caps w:val="0"/>
          <w:sz w:val="24"/>
          <w:szCs w:val="24"/>
          <w:lang w:val="lt-LT"/>
        </w:rPr>
        <w:t xml:space="preserve">pirkimo dokumentuose </w:t>
      </w:r>
      <w:r w:rsidR="009E0EEA" w:rsidRPr="007014DF">
        <w:rPr>
          <w:rFonts w:asciiTheme="minorHAnsi" w:hAnsiTheme="minorHAnsi" w:cstheme="minorHAnsi"/>
          <w:caps w:val="0"/>
          <w:sz w:val="24"/>
          <w:szCs w:val="24"/>
          <w:lang w:val="lt-LT"/>
        </w:rPr>
        <w:t xml:space="preserve"> numatytoms aplinkybėms;</w:t>
      </w:r>
    </w:p>
    <w:p w14:paraId="0DC91354" w14:textId="39765AD7" w:rsidR="00E43EAC" w:rsidRPr="007014DF" w:rsidRDefault="009E0EEA" w:rsidP="004D7C5D">
      <w:pPr>
        <w:pStyle w:val="Antrat2"/>
        <w:keepNext w:val="0"/>
        <w:numPr>
          <w:ilvl w:val="2"/>
          <w:numId w:val="5"/>
        </w:numPr>
        <w:spacing w:before="0" w:beforeAutospacing="0" w:after="0" w:line="240" w:lineRule="auto"/>
        <w:ind w:left="1276" w:right="-1" w:hanging="709"/>
        <w:rPr>
          <w:rFonts w:asciiTheme="minorHAnsi" w:hAnsiTheme="minorHAnsi" w:cstheme="minorHAnsi"/>
          <w:caps w:val="0"/>
          <w:sz w:val="24"/>
          <w:szCs w:val="24"/>
          <w:lang w:val="lt-LT"/>
        </w:rPr>
      </w:pPr>
      <w:r w:rsidRPr="007014DF">
        <w:rPr>
          <w:rFonts w:asciiTheme="minorHAnsi" w:hAnsiTheme="minorHAnsi" w:cstheme="minorHAnsi"/>
          <w:caps w:val="0"/>
          <w:sz w:val="24"/>
          <w:szCs w:val="24"/>
          <w:lang w:val="lt-LT"/>
        </w:rPr>
        <w:lastRenderedPageBreak/>
        <w:t>sustab</w:t>
      </w:r>
      <w:r w:rsidR="004D7C5D" w:rsidRPr="007014DF">
        <w:rPr>
          <w:rFonts w:asciiTheme="minorHAnsi" w:hAnsiTheme="minorHAnsi" w:cstheme="minorHAnsi"/>
          <w:caps w:val="0"/>
          <w:sz w:val="24"/>
          <w:szCs w:val="24"/>
          <w:lang w:val="lt-LT"/>
        </w:rPr>
        <w:t xml:space="preserve">dyti DPS tiekėjo dalyvavimą DPS ar pašalinti jį iš DPS esant pirkimo dokumentuose (įskaitant šį aprašą) numatytoms aplinkybėms; </w:t>
      </w:r>
    </w:p>
    <w:p w14:paraId="39AC9B62" w14:textId="703A75E0" w:rsidR="009E0EEA" w:rsidRPr="007014DF" w:rsidRDefault="009E0EEA" w:rsidP="009E0EEA">
      <w:pPr>
        <w:pStyle w:val="Antrat2"/>
        <w:keepNext w:val="0"/>
        <w:numPr>
          <w:ilvl w:val="2"/>
          <w:numId w:val="5"/>
        </w:numPr>
        <w:spacing w:before="0" w:beforeAutospacing="0" w:after="0" w:line="240" w:lineRule="auto"/>
        <w:ind w:left="1276" w:right="-1" w:hanging="709"/>
        <w:rPr>
          <w:rFonts w:asciiTheme="minorHAnsi" w:hAnsiTheme="minorHAnsi" w:cstheme="minorHAnsi"/>
          <w:caps w:val="0"/>
          <w:sz w:val="24"/>
          <w:szCs w:val="24"/>
          <w:lang w:val="lt-LT"/>
        </w:rPr>
      </w:pPr>
      <w:r w:rsidRPr="007014DF">
        <w:rPr>
          <w:rFonts w:asciiTheme="minorHAnsi" w:hAnsiTheme="minorHAnsi" w:cstheme="minorHAnsi"/>
          <w:caps w:val="0"/>
          <w:sz w:val="24"/>
          <w:szCs w:val="24"/>
          <w:lang w:val="lt-LT"/>
        </w:rPr>
        <w:t xml:space="preserve">vykdyti laikiną </w:t>
      </w:r>
      <w:r w:rsidRPr="007014DF">
        <w:rPr>
          <w:rStyle w:val="Antrat1Diagrama"/>
          <w:rFonts w:asciiTheme="minorHAnsi" w:hAnsiTheme="minorHAnsi" w:cstheme="minorHAnsi"/>
          <w:color w:val="auto"/>
          <w:sz w:val="24"/>
          <w:szCs w:val="24"/>
          <w:lang w:val="lt-LT"/>
        </w:rPr>
        <w:t xml:space="preserve">CPO IS </w:t>
      </w:r>
      <w:r w:rsidRPr="007014DF">
        <w:rPr>
          <w:rFonts w:asciiTheme="minorHAnsi" w:hAnsiTheme="minorHAnsi" w:cstheme="minorHAnsi"/>
          <w:caps w:val="0"/>
          <w:sz w:val="24"/>
          <w:szCs w:val="24"/>
          <w:lang w:val="lt-LT"/>
        </w:rPr>
        <w:t xml:space="preserve">veikimo stabdymą, atlikti </w:t>
      </w:r>
      <w:r w:rsidRPr="007014DF">
        <w:rPr>
          <w:rStyle w:val="Antrat1Diagrama"/>
          <w:rFonts w:asciiTheme="minorHAnsi" w:hAnsiTheme="minorHAnsi" w:cstheme="minorHAnsi"/>
          <w:color w:val="auto"/>
          <w:sz w:val="24"/>
          <w:szCs w:val="24"/>
          <w:lang w:val="lt-LT"/>
        </w:rPr>
        <w:t xml:space="preserve">CPO IS </w:t>
      </w:r>
      <w:r w:rsidRPr="007014DF">
        <w:rPr>
          <w:rFonts w:asciiTheme="minorHAnsi" w:hAnsiTheme="minorHAnsi" w:cstheme="minorHAnsi"/>
          <w:caps w:val="0"/>
          <w:sz w:val="24"/>
          <w:szCs w:val="24"/>
          <w:lang w:val="lt-LT"/>
        </w:rPr>
        <w:t>techninių procesų pakeitimus, jei tai nekeičia DPS aprašo sąlygų.</w:t>
      </w:r>
    </w:p>
    <w:p w14:paraId="2DD1CFD3" w14:textId="40618932" w:rsidR="009E0EEA" w:rsidRPr="007014DF" w:rsidRDefault="009E0EEA" w:rsidP="009E0EEA">
      <w:pPr>
        <w:pStyle w:val="Antrat2"/>
        <w:keepNext w:val="0"/>
        <w:numPr>
          <w:ilvl w:val="2"/>
          <w:numId w:val="5"/>
        </w:numPr>
        <w:spacing w:before="0" w:beforeAutospacing="0" w:after="0" w:line="240" w:lineRule="auto"/>
        <w:ind w:left="1276" w:right="-1" w:hanging="709"/>
        <w:rPr>
          <w:rFonts w:asciiTheme="minorHAnsi" w:hAnsiTheme="minorHAnsi" w:cstheme="minorHAnsi"/>
          <w:caps w:val="0"/>
          <w:sz w:val="24"/>
          <w:szCs w:val="24"/>
          <w:lang w:val="lt-LT"/>
        </w:rPr>
      </w:pPr>
      <w:r w:rsidRPr="007014DF">
        <w:rPr>
          <w:rFonts w:asciiTheme="minorHAnsi" w:hAnsiTheme="minorHAnsi" w:cstheme="minorHAnsi"/>
          <w:caps w:val="0"/>
          <w:sz w:val="24"/>
          <w:szCs w:val="24"/>
          <w:lang w:val="lt-LT"/>
        </w:rPr>
        <w:t xml:space="preserve">tikslinti, keisti </w:t>
      </w:r>
      <w:r w:rsidR="00DA1F4F" w:rsidRPr="007014DF">
        <w:rPr>
          <w:rFonts w:asciiTheme="minorHAnsi" w:hAnsiTheme="minorHAnsi" w:cstheme="minorHAnsi"/>
          <w:caps w:val="0"/>
          <w:sz w:val="24"/>
          <w:szCs w:val="24"/>
          <w:lang w:val="lt-LT"/>
        </w:rPr>
        <w:t>naudojimosi CPO IS tvarką,</w:t>
      </w:r>
      <w:r w:rsidRPr="007014DF">
        <w:rPr>
          <w:rFonts w:asciiTheme="minorHAnsi" w:hAnsiTheme="minorHAnsi" w:cstheme="minorHAnsi"/>
          <w:caps w:val="0"/>
          <w:sz w:val="24"/>
          <w:szCs w:val="24"/>
          <w:lang w:val="lt-LT"/>
        </w:rPr>
        <w:t xml:space="preserve"> nepažeidžiant Viešųjų pirkimų įstatyme nustatytų reikalavimų ir principų ir apie šiuos pakeitimus, patikslinimus ne vėliau kaip per 3 (tris) darbo dienas raštu informuoti visus DPS tiekėjus, atitinkamai patikslinimus, paaiškinimus paskelbiant CVP IS ir išsiunčiant visiems </w:t>
      </w:r>
      <w:r w:rsidR="00567812" w:rsidRPr="007014DF">
        <w:rPr>
          <w:rFonts w:asciiTheme="minorHAnsi" w:hAnsiTheme="minorHAnsi" w:cstheme="minorHAnsi"/>
          <w:caps w:val="0"/>
          <w:sz w:val="24"/>
          <w:szCs w:val="24"/>
          <w:lang w:val="lt-LT"/>
        </w:rPr>
        <w:t>DPS t</w:t>
      </w:r>
      <w:r w:rsidRPr="007014DF">
        <w:rPr>
          <w:rFonts w:asciiTheme="minorHAnsi" w:hAnsiTheme="minorHAnsi" w:cstheme="minorHAnsi"/>
          <w:caps w:val="0"/>
          <w:sz w:val="24"/>
          <w:szCs w:val="24"/>
          <w:lang w:val="lt-LT"/>
        </w:rPr>
        <w:t xml:space="preserve">iekėjams. </w:t>
      </w:r>
    </w:p>
    <w:p w14:paraId="0091318C" w14:textId="78AE53D4" w:rsidR="00F76AB0" w:rsidRPr="007014DF" w:rsidRDefault="009E0EEA" w:rsidP="00F76AB0">
      <w:pPr>
        <w:pStyle w:val="Antrat2"/>
        <w:keepNext w:val="0"/>
        <w:numPr>
          <w:ilvl w:val="2"/>
          <w:numId w:val="5"/>
        </w:numPr>
        <w:spacing w:before="0" w:beforeAutospacing="0" w:after="0" w:line="240" w:lineRule="auto"/>
        <w:ind w:left="1276" w:right="-1" w:hanging="709"/>
        <w:rPr>
          <w:rFonts w:asciiTheme="minorHAnsi" w:hAnsiTheme="minorHAnsi" w:cstheme="minorHAnsi"/>
          <w:caps w:val="0"/>
          <w:sz w:val="24"/>
          <w:szCs w:val="24"/>
          <w:lang w:val="lt-LT"/>
        </w:rPr>
      </w:pPr>
      <w:r w:rsidRPr="007014DF">
        <w:rPr>
          <w:rFonts w:asciiTheme="minorHAnsi" w:hAnsiTheme="minorHAnsi" w:cstheme="minorHAnsi"/>
          <w:caps w:val="0"/>
          <w:sz w:val="24"/>
          <w:szCs w:val="24"/>
          <w:lang w:val="lt-LT"/>
        </w:rPr>
        <w:t>CPO LT turi visas kitas pirkimo dokumentuose bei Lietuvos Respublikoje galiojančiuose teisės aktuose nustatytas teises.</w:t>
      </w:r>
    </w:p>
    <w:p w14:paraId="380CFAEB" w14:textId="44A4CC40" w:rsidR="00F76AB0" w:rsidRPr="007014DF" w:rsidRDefault="00F76AB0" w:rsidP="00F76AB0">
      <w:pPr>
        <w:pStyle w:val="paragraph"/>
        <w:ind w:left="1260" w:hanging="1350"/>
        <w:textAlignment w:val="baseline"/>
        <w:rPr>
          <w:rFonts w:asciiTheme="minorHAnsi" w:hAnsiTheme="minorHAnsi" w:cstheme="minorHAnsi"/>
          <w:sz w:val="24"/>
          <w:szCs w:val="24"/>
          <w:lang w:val="lt-LT"/>
        </w:rPr>
      </w:pPr>
      <w:r w:rsidRPr="007014DF">
        <w:rPr>
          <w:rStyle w:val="textrun"/>
          <w:rFonts w:asciiTheme="minorHAnsi" w:hAnsiTheme="minorHAnsi" w:cstheme="minorHAnsi"/>
          <w:sz w:val="24"/>
          <w:szCs w:val="24"/>
          <w:lang w:val="lt-LT"/>
        </w:rPr>
        <w:t xml:space="preserve">            </w:t>
      </w:r>
      <w:r w:rsidRPr="007014DF">
        <w:rPr>
          <w:rStyle w:val="normaltextrun"/>
          <w:rFonts w:asciiTheme="minorHAnsi" w:hAnsiTheme="minorHAnsi" w:cstheme="minorHAnsi"/>
          <w:sz w:val="24"/>
          <w:szCs w:val="24"/>
          <w:lang w:val="lt-LT"/>
        </w:rPr>
        <w:t>3.3.8.   </w:t>
      </w:r>
      <w:r w:rsidRPr="007014DF">
        <w:rPr>
          <w:rFonts w:asciiTheme="minorHAnsi" w:hAnsiTheme="minorHAnsi" w:cstheme="minorHAnsi"/>
          <w:sz w:val="24"/>
          <w:szCs w:val="24"/>
          <w:lang w:val="lt-LT"/>
        </w:rPr>
        <w:t>sustabdyti DPS tiekėjo dalyvavimą DPS</w:t>
      </w:r>
      <w:r w:rsidRPr="007014DF">
        <w:rPr>
          <w:rStyle w:val="textrun"/>
          <w:rFonts w:asciiTheme="minorHAnsi" w:hAnsiTheme="minorHAnsi" w:cstheme="minorHAnsi"/>
          <w:sz w:val="24"/>
          <w:szCs w:val="24"/>
          <w:lang w:val="lt-LT"/>
        </w:rPr>
        <w:t>, kol bus baigtas tiekėjo ir jo siūlomų prekių ar</w:t>
      </w:r>
      <w:r w:rsidRPr="007014DF">
        <w:rPr>
          <w:rStyle w:val="normaltextrun"/>
          <w:rFonts w:asciiTheme="minorHAnsi" w:hAnsiTheme="minorHAnsi" w:cstheme="minorHAnsi"/>
          <w:sz w:val="24"/>
          <w:szCs w:val="24"/>
          <w:lang w:val="lt-LT"/>
        </w:rPr>
        <w:t xml:space="preserve"> paslaugų patikrinimas </w:t>
      </w:r>
      <w:r w:rsidRPr="007014DF">
        <w:rPr>
          <w:rFonts w:asciiTheme="minorHAnsi" w:hAnsiTheme="minorHAnsi" w:cstheme="minorHAnsi"/>
          <w:sz w:val="24"/>
          <w:szCs w:val="24"/>
          <w:lang w:val="lt-LT"/>
        </w:rPr>
        <w:t>ir priimtas sprendimas dėl VPĮ 45 straipsnio 2</w:t>
      </w:r>
      <w:r w:rsidRPr="007014DF">
        <w:rPr>
          <w:rStyle w:val="normaltextrun"/>
          <w:rFonts w:asciiTheme="minorHAnsi" w:hAnsiTheme="minorHAnsi" w:cstheme="minorHAnsi"/>
          <w:sz w:val="24"/>
          <w:szCs w:val="24"/>
          <w:vertAlign w:val="superscript"/>
          <w:lang w:val="lt-LT"/>
        </w:rPr>
        <w:t xml:space="preserve">1 </w:t>
      </w:r>
      <w:r w:rsidRPr="007014DF">
        <w:rPr>
          <w:rStyle w:val="normaltextrun"/>
          <w:rFonts w:asciiTheme="minorHAnsi" w:hAnsiTheme="minorHAnsi" w:cstheme="minorHAnsi"/>
          <w:sz w:val="24"/>
          <w:szCs w:val="24"/>
          <w:lang w:val="lt-LT"/>
        </w:rPr>
        <w:t>dalyje numatytų aplinkybių egzistavimo.</w:t>
      </w:r>
      <w:r w:rsidRPr="007014DF">
        <w:rPr>
          <w:rFonts w:asciiTheme="minorHAnsi" w:hAnsiTheme="minorHAnsi" w:cstheme="minorHAnsi"/>
          <w:sz w:val="24"/>
          <w:szCs w:val="24"/>
          <w:lang w:val="lt-LT"/>
        </w:rPr>
        <w:t> </w:t>
      </w:r>
    </w:p>
    <w:p w14:paraId="6410592B" w14:textId="77777777" w:rsidR="009E0EEA" w:rsidRPr="007014DF" w:rsidRDefault="009E0EEA" w:rsidP="009E0EEA">
      <w:pPr>
        <w:pStyle w:val="Antrat2"/>
        <w:keepNext w:val="0"/>
        <w:numPr>
          <w:ilvl w:val="1"/>
          <w:numId w:val="5"/>
        </w:numPr>
        <w:spacing w:before="0" w:beforeAutospacing="0" w:after="0" w:line="240" w:lineRule="auto"/>
        <w:ind w:right="-1"/>
        <w:rPr>
          <w:rFonts w:asciiTheme="minorHAnsi" w:hAnsiTheme="minorHAnsi" w:cstheme="minorHAnsi"/>
          <w:sz w:val="24"/>
          <w:szCs w:val="24"/>
          <w:lang w:val="lt-LT"/>
        </w:rPr>
      </w:pPr>
      <w:r w:rsidRPr="007014DF">
        <w:rPr>
          <w:rFonts w:asciiTheme="minorHAnsi" w:hAnsiTheme="minorHAnsi" w:cstheme="minorHAnsi"/>
          <w:sz w:val="24"/>
          <w:szCs w:val="24"/>
          <w:lang w:val="lt-LT"/>
        </w:rPr>
        <w:t xml:space="preserve">CPO LT </w:t>
      </w:r>
      <w:r w:rsidRPr="007014DF">
        <w:rPr>
          <w:rFonts w:asciiTheme="minorHAnsi" w:hAnsiTheme="minorHAnsi" w:cstheme="minorHAnsi"/>
          <w:caps w:val="0"/>
          <w:sz w:val="24"/>
          <w:szCs w:val="24"/>
          <w:lang w:val="lt-LT"/>
        </w:rPr>
        <w:t>įsipareigoja:</w:t>
      </w:r>
    </w:p>
    <w:p w14:paraId="6239B67D" w14:textId="77777777" w:rsidR="009E0EEA" w:rsidRPr="007014DF" w:rsidRDefault="009E0EEA" w:rsidP="009E0EEA">
      <w:pPr>
        <w:pStyle w:val="Antrat2"/>
        <w:keepNext w:val="0"/>
        <w:numPr>
          <w:ilvl w:val="2"/>
          <w:numId w:val="5"/>
        </w:numPr>
        <w:spacing w:before="0" w:beforeAutospacing="0" w:after="0" w:line="240" w:lineRule="auto"/>
        <w:ind w:left="1418" w:right="-1" w:hanging="851"/>
        <w:rPr>
          <w:rFonts w:asciiTheme="minorHAnsi" w:hAnsiTheme="minorHAnsi" w:cstheme="minorHAnsi"/>
          <w:sz w:val="24"/>
          <w:szCs w:val="24"/>
          <w:lang w:val="lt-LT"/>
        </w:rPr>
      </w:pPr>
      <w:r w:rsidRPr="007014DF">
        <w:rPr>
          <w:rFonts w:asciiTheme="minorHAnsi" w:hAnsiTheme="minorHAnsi" w:cstheme="minorHAnsi"/>
          <w:caps w:val="0"/>
          <w:sz w:val="24"/>
          <w:szCs w:val="24"/>
          <w:lang w:val="lt-LT"/>
        </w:rPr>
        <w:t xml:space="preserve">užtikrinti </w:t>
      </w:r>
      <w:r w:rsidRPr="007014DF">
        <w:rPr>
          <w:rStyle w:val="Antrat1Diagrama"/>
          <w:rFonts w:asciiTheme="minorHAnsi" w:hAnsiTheme="minorHAnsi" w:cstheme="minorHAnsi"/>
          <w:color w:val="auto"/>
          <w:sz w:val="24"/>
          <w:szCs w:val="24"/>
          <w:lang w:val="lt-LT"/>
        </w:rPr>
        <w:t xml:space="preserve">CPO IS </w:t>
      </w:r>
      <w:r w:rsidRPr="007014DF">
        <w:rPr>
          <w:rFonts w:asciiTheme="minorHAnsi" w:hAnsiTheme="minorHAnsi" w:cstheme="minorHAnsi"/>
          <w:caps w:val="0"/>
          <w:sz w:val="24"/>
          <w:szCs w:val="24"/>
          <w:lang w:val="lt-LT"/>
        </w:rPr>
        <w:t xml:space="preserve">techninį palaikymą, administravimą, prieinamumą, ne mažesnį kaip 90% laiko darbo metu darbo dienomis, ir bendrą </w:t>
      </w:r>
      <w:r w:rsidRPr="007014DF">
        <w:rPr>
          <w:rStyle w:val="Antrat1Diagrama"/>
          <w:rFonts w:asciiTheme="minorHAnsi" w:hAnsiTheme="minorHAnsi" w:cstheme="minorHAnsi"/>
          <w:color w:val="auto"/>
          <w:sz w:val="24"/>
          <w:szCs w:val="24"/>
          <w:lang w:val="lt-LT"/>
        </w:rPr>
        <w:t xml:space="preserve">CPO IS </w:t>
      </w:r>
      <w:r w:rsidRPr="007014DF">
        <w:rPr>
          <w:rFonts w:asciiTheme="minorHAnsi" w:hAnsiTheme="minorHAnsi" w:cstheme="minorHAnsi"/>
          <w:caps w:val="0"/>
          <w:sz w:val="24"/>
          <w:szCs w:val="24"/>
          <w:lang w:val="lt-LT"/>
        </w:rPr>
        <w:t>veikimo kontrolę;</w:t>
      </w:r>
    </w:p>
    <w:p w14:paraId="5B1ABA84" w14:textId="77777777" w:rsidR="009E0EEA" w:rsidRPr="007014DF" w:rsidRDefault="009E0EEA" w:rsidP="009E0EEA">
      <w:pPr>
        <w:pStyle w:val="Antrat2"/>
        <w:keepNext w:val="0"/>
        <w:numPr>
          <w:ilvl w:val="2"/>
          <w:numId w:val="5"/>
        </w:numPr>
        <w:spacing w:before="0" w:beforeAutospacing="0" w:after="0" w:line="240" w:lineRule="auto"/>
        <w:ind w:left="1418" w:right="-1" w:hanging="851"/>
        <w:rPr>
          <w:rFonts w:asciiTheme="minorHAnsi" w:hAnsiTheme="minorHAnsi" w:cstheme="minorHAnsi"/>
          <w:sz w:val="24"/>
          <w:szCs w:val="24"/>
          <w:lang w:val="lt-LT"/>
        </w:rPr>
      </w:pPr>
      <w:r w:rsidRPr="007014DF">
        <w:rPr>
          <w:rFonts w:asciiTheme="minorHAnsi" w:hAnsiTheme="minorHAnsi" w:cstheme="minorHAnsi"/>
          <w:caps w:val="0"/>
          <w:sz w:val="24"/>
          <w:szCs w:val="24"/>
          <w:lang w:val="lt-LT"/>
        </w:rPr>
        <w:t xml:space="preserve">konsultuoti Naudotojus </w:t>
      </w:r>
      <w:r w:rsidRPr="007014DF">
        <w:rPr>
          <w:rStyle w:val="Antrat1Diagrama"/>
          <w:rFonts w:asciiTheme="minorHAnsi" w:hAnsiTheme="minorHAnsi" w:cstheme="minorHAnsi"/>
          <w:color w:val="auto"/>
          <w:sz w:val="24"/>
          <w:szCs w:val="24"/>
          <w:lang w:val="lt-LT"/>
        </w:rPr>
        <w:t xml:space="preserve">CPO IS </w:t>
      </w:r>
      <w:r w:rsidRPr="007014DF">
        <w:rPr>
          <w:rFonts w:asciiTheme="minorHAnsi" w:hAnsiTheme="minorHAnsi" w:cstheme="minorHAnsi"/>
          <w:caps w:val="0"/>
          <w:sz w:val="24"/>
          <w:szCs w:val="24"/>
          <w:lang w:val="lt-LT"/>
        </w:rPr>
        <w:t>naudojimo klausimais;</w:t>
      </w:r>
    </w:p>
    <w:p w14:paraId="2B724361" w14:textId="4DC9B0AA" w:rsidR="009E0EEA" w:rsidRPr="007014DF" w:rsidRDefault="009E0EEA" w:rsidP="009E0EEA">
      <w:pPr>
        <w:pStyle w:val="Antrat2"/>
        <w:keepNext w:val="0"/>
        <w:numPr>
          <w:ilvl w:val="2"/>
          <w:numId w:val="5"/>
        </w:numPr>
        <w:spacing w:before="0" w:beforeAutospacing="0" w:after="0" w:line="240" w:lineRule="auto"/>
        <w:ind w:left="1418" w:right="-1" w:hanging="851"/>
        <w:rPr>
          <w:rFonts w:asciiTheme="minorHAnsi" w:hAnsiTheme="minorHAnsi" w:cstheme="minorHAnsi"/>
          <w:sz w:val="24"/>
          <w:szCs w:val="24"/>
          <w:lang w:val="lt-LT"/>
        </w:rPr>
      </w:pPr>
      <w:r w:rsidRPr="007014DF">
        <w:rPr>
          <w:rFonts w:asciiTheme="minorHAnsi" w:hAnsiTheme="minorHAnsi" w:cstheme="minorHAnsi"/>
          <w:caps w:val="0"/>
          <w:sz w:val="24"/>
          <w:szCs w:val="24"/>
          <w:lang w:val="lt-LT"/>
        </w:rPr>
        <w:t xml:space="preserve">saugoti </w:t>
      </w:r>
      <w:r w:rsidRPr="007014DF">
        <w:rPr>
          <w:rStyle w:val="Antrat1Diagrama"/>
          <w:rFonts w:asciiTheme="minorHAnsi" w:hAnsiTheme="minorHAnsi" w:cstheme="minorHAnsi"/>
          <w:color w:val="auto"/>
          <w:sz w:val="24"/>
          <w:szCs w:val="24"/>
          <w:lang w:val="lt-LT"/>
        </w:rPr>
        <w:t xml:space="preserve">CPO IS </w:t>
      </w:r>
      <w:r w:rsidRPr="007014DF">
        <w:rPr>
          <w:rFonts w:asciiTheme="minorHAnsi" w:hAnsiTheme="minorHAnsi" w:cstheme="minorHAnsi"/>
          <w:caps w:val="0"/>
          <w:sz w:val="24"/>
          <w:szCs w:val="24"/>
          <w:lang w:val="lt-LT"/>
        </w:rPr>
        <w:t>esančius duomenis Viešųjų pirkimų įstatym</w:t>
      </w:r>
      <w:r w:rsidR="00BE76F1" w:rsidRPr="007014DF">
        <w:rPr>
          <w:rFonts w:asciiTheme="minorHAnsi" w:hAnsiTheme="minorHAnsi" w:cstheme="minorHAnsi"/>
          <w:caps w:val="0"/>
          <w:sz w:val="24"/>
          <w:szCs w:val="24"/>
          <w:lang w:val="lt-LT"/>
        </w:rPr>
        <w:t>o</w:t>
      </w:r>
      <w:r w:rsidRPr="007014DF">
        <w:rPr>
          <w:rFonts w:asciiTheme="minorHAnsi" w:hAnsiTheme="minorHAnsi" w:cstheme="minorHAnsi"/>
          <w:caps w:val="0"/>
          <w:sz w:val="24"/>
          <w:szCs w:val="24"/>
          <w:lang w:val="lt-LT"/>
        </w:rPr>
        <w:t xml:space="preserve"> nustatyta tvarka ir terminais;</w:t>
      </w:r>
    </w:p>
    <w:p w14:paraId="598FA984" w14:textId="77777777" w:rsidR="009E0EEA" w:rsidRPr="007014DF" w:rsidRDefault="009E0EEA" w:rsidP="009E0EEA">
      <w:pPr>
        <w:pStyle w:val="Antrat2"/>
        <w:keepNext w:val="0"/>
        <w:numPr>
          <w:ilvl w:val="2"/>
          <w:numId w:val="5"/>
        </w:numPr>
        <w:spacing w:before="0" w:beforeAutospacing="0" w:after="0" w:line="240" w:lineRule="auto"/>
        <w:ind w:left="1418" w:right="-1" w:hanging="851"/>
        <w:rPr>
          <w:rFonts w:asciiTheme="minorHAnsi" w:hAnsiTheme="minorHAnsi" w:cstheme="minorHAnsi"/>
          <w:sz w:val="24"/>
          <w:szCs w:val="24"/>
          <w:lang w:val="lt-LT"/>
        </w:rPr>
      </w:pPr>
      <w:r w:rsidRPr="007014DF">
        <w:rPr>
          <w:rFonts w:asciiTheme="minorHAnsi" w:hAnsiTheme="minorHAnsi" w:cstheme="minorHAnsi"/>
          <w:caps w:val="0"/>
          <w:sz w:val="24"/>
          <w:szCs w:val="24"/>
          <w:lang w:val="lt-LT"/>
        </w:rPr>
        <w:t xml:space="preserve">apie planuojamus </w:t>
      </w:r>
      <w:r w:rsidRPr="007014DF">
        <w:rPr>
          <w:rStyle w:val="Antrat1Diagrama"/>
          <w:rFonts w:asciiTheme="minorHAnsi" w:hAnsiTheme="minorHAnsi" w:cstheme="minorHAnsi"/>
          <w:color w:val="auto"/>
          <w:sz w:val="24"/>
          <w:szCs w:val="24"/>
          <w:lang w:val="lt-LT"/>
        </w:rPr>
        <w:t xml:space="preserve">CPO IS </w:t>
      </w:r>
      <w:r w:rsidRPr="007014DF">
        <w:rPr>
          <w:rFonts w:asciiTheme="minorHAnsi" w:hAnsiTheme="minorHAnsi" w:cstheme="minorHAnsi"/>
          <w:caps w:val="0"/>
          <w:sz w:val="24"/>
          <w:szCs w:val="24"/>
          <w:lang w:val="lt-LT"/>
        </w:rPr>
        <w:t xml:space="preserve">techninių procesų pakeitimus ir laikiną </w:t>
      </w:r>
      <w:r w:rsidRPr="007014DF">
        <w:rPr>
          <w:rStyle w:val="Antrat1Diagrama"/>
          <w:rFonts w:asciiTheme="minorHAnsi" w:hAnsiTheme="minorHAnsi" w:cstheme="minorHAnsi"/>
          <w:color w:val="auto"/>
          <w:sz w:val="24"/>
          <w:szCs w:val="24"/>
          <w:lang w:val="lt-LT"/>
        </w:rPr>
        <w:t xml:space="preserve">CPO IS </w:t>
      </w:r>
      <w:r w:rsidRPr="007014DF">
        <w:rPr>
          <w:rFonts w:asciiTheme="minorHAnsi" w:hAnsiTheme="minorHAnsi" w:cstheme="minorHAnsi"/>
          <w:caps w:val="0"/>
          <w:sz w:val="24"/>
          <w:szCs w:val="24"/>
          <w:lang w:val="lt-LT"/>
        </w:rPr>
        <w:t>veikimo stabdymą informuoti Naudotojus ne vėliau kaip likus 5 (penkioms) kalendorinėms dienoms iki pakeitimų ar sustabdymo dienos, išskyrus atvejus, kai pakeitimai ar sustabdymas būtini, norint garantuoti informacijos apsaugą nuo nesankcionuoto trečiųjų asmenų naudojimo arba dėl avarinės situacijos.</w:t>
      </w:r>
    </w:p>
    <w:p w14:paraId="77671F84" w14:textId="77777777" w:rsidR="009E0EEA" w:rsidRPr="007014DF" w:rsidRDefault="009E0EEA" w:rsidP="009E0EEA">
      <w:pPr>
        <w:pStyle w:val="Antrat2"/>
        <w:keepNext w:val="0"/>
        <w:numPr>
          <w:ilvl w:val="1"/>
          <w:numId w:val="5"/>
        </w:numPr>
        <w:spacing w:before="0" w:beforeAutospacing="0" w:after="0" w:line="240" w:lineRule="auto"/>
        <w:ind w:left="567" w:right="-1" w:hanging="567"/>
        <w:rPr>
          <w:rFonts w:asciiTheme="minorHAnsi" w:hAnsiTheme="minorHAnsi" w:cstheme="minorHAnsi"/>
          <w:caps w:val="0"/>
          <w:sz w:val="24"/>
          <w:szCs w:val="24"/>
          <w:lang w:val="lt-LT"/>
        </w:rPr>
      </w:pPr>
      <w:r w:rsidRPr="007014DF">
        <w:rPr>
          <w:rFonts w:asciiTheme="minorHAnsi" w:hAnsiTheme="minorHAnsi" w:cstheme="minorHAnsi"/>
          <w:sz w:val="24"/>
          <w:szCs w:val="24"/>
          <w:lang w:val="lt-LT"/>
        </w:rPr>
        <w:t xml:space="preserve">CPO LT </w:t>
      </w:r>
      <w:r w:rsidRPr="007014DF">
        <w:rPr>
          <w:rFonts w:asciiTheme="minorHAnsi" w:hAnsiTheme="minorHAnsi" w:cstheme="minorHAnsi"/>
          <w:caps w:val="0"/>
          <w:sz w:val="24"/>
          <w:szCs w:val="24"/>
          <w:lang w:val="lt-LT"/>
        </w:rPr>
        <w:t>turi visus kitus pirkimo dokumentuose bei Lietuvos Respublikoje galiojančiuose teisės aktuose nustatytus įsipareigojimus.</w:t>
      </w:r>
    </w:p>
    <w:p w14:paraId="4A3100BD" w14:textId="77777777" w:rsidR="009E0EEA" w:rsidRPr="007014DF" w:rsidRDefault="009E0EEA" w:rsidP="009E0EEA">
      <w:pPr>
        <w:pStyle w:val="Antrat1"/>
        <w:keepLines w:val="0"/>
        <w:spacing w:before="0" w:line="240" w:lineRule="auto"/>
        <w:jc w:val="both"/>
        <w:rPr>
          <w:rFonts w:asciiTheme="minorHAnsi" w:hAnsiTheme="minorHAnsi" w:cstheme="minorHAnsi"/>
          <w:b/>
          <w:color w:val="auto"/>
          <w:sz w:val="24"/>
          <w:szCs w:val="24"/>
          <w:lang w:val="lt-LT"/>
        </w:rPr>
      </w:pPr>
    </w:p>
    <w:p w14:paraId="54F6412E" w14:textId="77777777" w:rsidR="009E0EEA" w:rsidRPr="007014DF" w:rsidRDefault="009E0EEA" w:rsidP="009E0EEA">
      <w:pPr>
        <w:pStyle w:val="Antrat1"/>
        <w:keepLines w:val="0"/>
        <w:numPr>
          <w:ilvl w:val="0"/>
          <w:numId w:val="5"/>
        </w:numPr>
        <w:spacing w:before="0" w:line="240" w:lineRule="auto"/>
        <w:jc w:val="both"/>
        <w:rPr>
          <w:rFonts w:asciiTheme="minorHAnsi" w:hAnsiTheme="minorHAnsi" w:cstheme="minorHAnsi"/>
          <w:b/>
          <w:color w:val="auto"/>
          <w:sz w:val="24"/>
          <w:szCs w:val="24"/>
          <w:lang w:val="lt-LT"/>
        </w:rPr>
      </w:pPr>
      <w:r w:rsidRPr="007014DF">
        <w:rPr>
          <w:rFonts w:asciiTheme="minorHAnsi" w:hAnsiTheme="minorHAnsi" w:cstheme="minorHAnsi"/>
          <w:b/>
          <w:color w:val="auto"/>
          <w:sz w:val="24"/>
          <w:szCs w:val="24"/>
          <w:lang w:val="lt-LT"/>
        </w:rPr>
        <w:t>Konfidencialumas</w:t>
      </w:r>
    </w:p>
    <w:p w14:paraId="062F587B" w14:textId="77777777" w:rsidR="009E0EEA" w:rsidRPr="007014DF" w:rsidRDefault="009E0EEA" w:rsidP="009E0EEA">
      <w:pPr>
        <w:pStyle w:val="Antrat2"/>
        <w:keepNext w:val="0"/>
        <w:numPr>
          <w:ilvl w:val="1"/>
          <w:numId w:val="5"/>
        </w:numPr>
        <w:spacing w:before="0" w:beforeAutospacing="0" w:after="0" w:line="240" w:lineRule="auto"/>
        <w:rPr>
          <w:rFonts w:asciiTheme="minorHAnsi" w:hAnsiTheme="minorHAnsi" w:cstheme="minorHAnsi"/>
          <w:sz w:val="24"/>
          <w:szCs w:val="24"/>
          <w:lang w:val="lt-LT"/>
        </w:rPr>
      </w:pPr>
      <w:r w:rsidRPr="007014DF">
        <w:rPr>
          <w:rFonts w:asciiTheme="minorHAnsi" w:hAnsiTheme="minorHAnsi" w:cstheme="minorHAnsi"/>
          <w:caps w:val="0"/>
          <w:sz w:val="24"/>
          <w:szCs w:val="24"/>
          <w:lang w:val="lt-LT"/>
        </w:rPr>
        <w:t>DPS tiekėjas ir CPO LT užtikrina, kad:</w:t>
      </w:r>
    </w:p>
    <w:p w14:paraId="61622732" w14:textId="67E9288B" w:rsidR="009E0EEA" w:rsidRPr="007014DF" w:rsidRDefault="009E0EEA" w:rsidP="009E0EEA">
      <w:pPr>
        <w:pStyle w:val="Antrat2"/>
        <w:keepNext w:val="0"/>
        <w:numPr>
          <w:ilvl w:val="2"/>
          <w:numId w:val="5"/>
        </w:numPr>
        <w:spacing w:before="0" w:beforeAutospacing="0" w:after="0" w:line="240" w:lineRule="auto"/>
        <w:ind w:left="1418" w:hanging="851"/>
        <w:rPr>
          <w:rFonts w:asciiTheme="minorHAnsi" w:hAnsiTheme="minorHAnsi" w:cstheme="minorHAnsi"/>
          <w:sz w:val="24"/>
          <w:szCs w:val="24"/>
          <w:lang w:val="lt-LT"/>
        </w:rPr>
      </w:pPr>
      <w:r w:rsidRPr="007014DF">
        <w:rPr>
          <w:rFonts w:asciiTheme="minorHAnsi" w:hAnsiTheme="minorHAnsi" w:cstheme="minorHAnsi"/>
          <w:caps w:val="0"/>
          <w:sz w:val="24"/>
          <w:szCs w:val="24"/>
          <w:lang w:val="lt-LT"/>
        </w:rPr>
        <w:t>konfidencialią informa</w:t>
      </w:r>
      <w:r w:rsidR="00DA1F4F" w:rsidRPr="007014DF">
        <w:rPr>
          <w:rFonts w:asciiTheme="minorHAnsi" w:hAnsiTheme="minorHAnsi" w:cstheme="minorHAnsi"/>
          <w:caps w:val="0"/>
          <w:sz w:val="24"/>
          <w:szCs w:val="24"/>
          <w:lang w:val="lt-LT"/>
        </w:rPr>
        <w:t>ciją naudos tik DPS veikimo ir K</w:t>
      </w:r>
      <w:r w:rsidRPr="007014DF">
        <w:rPr>
          <w:rFonts w:asciiTheme="minorHAnsi" w:hAnsiTheme="minorHAnsi" w:cstheme="minorHAnsi"/>
          <w:caps w:val="0"/>
          <w:sz w:val="24"/>
          <w:szCs w:val="24"/>
          <w:lang w:val="lt-LT"/>
        </w:rPr>
        <w:t>onkrečių pirkimų vykdymo tikslais;</w:t>
      </w:r>
    </w:p>
    <w:p w14:paraId="0D869211" w14:textId="77777777" w:rsidR="009E0EEA" w:rsidRPr="007014DF" w:rsidRDefault="009E0EEA" w:rsidP="009E0EEA">
      <w:pPr>
        <w:pStyle w:val="Antrat2"/>
        <w:keepNext w:val="0"/>
        <w:numPr>
          <w:ilvl w:val="2"/>
          <w:numId w:val="5"/>
        </w:numPr>
        <w:spacing w:before="0" w:beforeAutospacing="0" w:after="0" w:line="240" w:lineRule="auto"/>
        <w:ind w:left="1418" w:hanging="851"/>
        <w:rPr>
          <w:rFonts w:asciiTheme="minorHAnsi" w:hAnsiTheme="minorHAnsi" w:cstheme="minorHAnsi"/>
          <w:sz w:val="24"/>
          <w:szCs w:val="24"/>
          <w:lang w:val="lt-LT"/>
        </w:rPr>
      </w:pPr>
      <w:r w:rsidRPr="007014DF">
        <w:rPr>
          <w:rFonts w:asciiTheme="minorHAnsi" w:hAnsiTheme="minorHAnsi" w:cstheme="minorHAnsi"/>
          <w:caps w:val="0"/>
          <w:sz w:val="24"/>
          <w:szCs w:val="24"/>
          <w:lang w:val="lt-LT"/>
        </w:rPr>
        <w:t>konfidencialios informacijos atskleidimas galimas tik esant rašytiniam kitos šalies sutikimui;</w:t>
      </w:r>
    </w:p>
    <w:p w14:paraId="7E9E550A" w14:textId="4D8B3822" w:rsidR="009E0EEA" w:rsidRPr="007014DF" w:rsidRDefault="009E0EEA" w:rsidP="009E0EEA">
      <w:pPr>
        <w:pStyle w:val="Antrat2"/>
        <w:keepNext w:val="0"/>
        <w:numPr>
          <w:ilvl w:val="2"/>
          <w:numId w:val="5"/>
        </w:numPr>
        <w:spacing w:before="0" w:beforeAutospacing="0" w:after="0" w:line="240" w:lineRule="auto"/>
        <w:ind w:left="1418" w:hanging="851"/>
        <w:rPr>
          <w:rFonts w:asciiTheme="minorHAnsi" w:hAnsiTheme="minorHAnsi" w:cstheme="minorHAnsi"/>
          <w:sz w:val="24"/>
          <w:szCs w:val="24"/>
          <w:lang w:val="lt-LT"/>
        </w:rPr>
      </w:pPr>
      <w:r w:rsidRPr="007014DF">
        <w:rPr>
          <w:rFonts w:asciiTheme="minorHAnsi" w:hAnsiTheme="minorHAnsi" w:cstheme="minorHAnsi"/>
          <w:caps w:val="0"/>
          <w:sz w:val="24"/>
          <w:szCs w:val="24"/>
          <w:lang w:val="lt-LT"/>
        </w:rPr>
        <w:t>imsis visų būtinų atsargumo priemonių siekdami užtikrinti, kad konfidenciali informacija nebūtų atskleista ar naudojama ne DPS veikimo tikslais.</w:t>
      </w:r>
    </w:p>
    <w:p w14:paraId="1B3149AF" w14:textId="77777777" w:rsidR="009E0EEA" w:rsidRPr="007014DF" w:rsidRDefault="009E0EEA" w:rsidP="009E0EEA">
      <w:pPr>
        <w:pStyle w:val="Antrat2"/>
        <w:keepNext w:val="0"/>
        <w:numPr>
          <w:ilvl w:val="1"/>
          <w:numId w:val="5"/>
        </w:numPr>
        <w:spacing w:before="0" w:beforeAutospacing="0" w:after="0" w:line="240" w:lineRule="auto"/>
        <w:ind w:left="1418" w:hanging="1418"/>
        <w:rPr>
          <w:rFonts w:asciiTheme="minorHAnsi" w:hAnsiTheme="minorHAnsi" w:cstheme="minorHAnsi"/>
          <w:sz w:val="24"/>
          <w:szCs w:val="24"/>
          <w:lang w:val="lt-LT"/>
        </w:rPr>
      </w:pPr>
      <w:r w:rsidRPr="007014DF">
        <w:rPr>
          <w:rFonts w:asciiTheme="minorHAnsi" w:hAnsiTheme="minorHAnsi" w:cstheme="minorHAnsi"/>
          <w:caps w:val="0"/>
          <w:sz w:val="24"/>
          <w:szCs w:val="24"/>
          <w:lang w:val="lt-LT"/>
        </w:rPr>
        <w:t>konfidencialia informacija nelaikoma:</w:t>
      </w:r>
    </w:p>
    <w:p w14:paraId="4CE48B86" w14:textId="77777777" w:rsidR="009E0EEA" w:rsidRPr="007014DF" w:rsidRDefault="009E0EEA" w:rsidP="009E0EEA">
      <w:pPr>
        <w:pStyle w:val="Antrat2"/>
        <w:keepNext w:val="0"/>
        <w:numPr>
          <w:ilvl w:val="2"/>
          <w:numId w:val="5"/>
        </w:numPr>
        <w:spacing w:before="0" w:beforeAutospacing="0" w:after="0" w:line="240" w:lineRule="auto"/>
        <w:ind w:left="1418" w:hanging="851"/>
        <w:rPr>
          <w:rFonts w:asciiTheme="minorHAnsi" w:hAnsiTheme="minorHAnsi" w:cstheme="minorHAnsi"/>
          <w:sz w:val="24"/>
          <w:szCs w:val="24"/>
          <w:lang w:val="lt-LT"/>
        </w:rPr>
      </w:pPr>
      <w:r w:rsidRPr="007014DF">
        <w:rPr>
          <w:rFonts w:asciiTheme="minorHAnsi" w:hAnsiTheme="minorHAnsi" w:cstheme="minorHAnsi"/>
          <w:caps w:val="0"/>
          <w:sz w:val="24"/>
          <w:szCs w:val="24"/>
          <w:lang w:val="lt-LT"/>
        </w:rPr>
        <w:t>informacija, kuri yra viešai prieinama;</w:t>
      </w:r>
    </w:p>
    <w:p w14:paraId="76C9826C" w14:textId="77777777" w:rsidR="009E0EEA" w:rsidRPr="007014DF" w:rsidRDefault="009E0EEA" w:rsidP="009E0EEA">
      <w:pPr>
        <w:pStyle w:val="Antrat2"/>
        <w:keepNext w:val="0"/>
        <w:numPr>
          <w:ilvl w:val="2"/>
          <w:numId w:val="5"/>
        </w:numPr>
        <w:spacing w:before="0" w:beforeAutospacing="0" w:after="0" w:line="240" w:lineRule="auto"/>
        <w:ind w:left="1418" w:hanging="851"/>
        <w:rPr>
          <w:rFonts w:asciiTheme="minorHAnsi" w:hAnsiTheme="minorHAnsi" w:cstheme="minorHAnsi"/>
          <w:sz w:val="24"/>
          <w:szCs w:val="24"/>
          <w:lang w:val="lt-LT"/>
        </w:rPr>
      </w:pPr>
      <w:r w:rsidRPr="007014DF">
        <w:rPr>
          <w:rFonts w:asciiTheme="minorHAnsi" w:hAnsiTheme="minorHAnsi" w:cstheme="minorHAnsi"/>
          <w:caps w:val="0"/>
          <w:sz w:val="24"/>
          <w:szCs w:val="24"/>
          <w:lang w:val="lt-LT"/>
        </w:rPr>
        <w:t>informacija, kuri yra valdoma šalių be apribojimų ją atskleisti;</w:t>
      </w:r>
    </w:p>
    <w:p w14:paraId="2B9D54E8" w14:textId="77777777" w:rsidR="009E0EEA" w:rsidRPr="007014DF" w:rsidRDefault="009E0EEA" w:rsidP="009E0EEA">
      <w:pPr>
        <w:pStyle w:val="Antrat2"/>
        <w:keepNext w:val="0"/>
        <w:numPr>
          <w:ilvl w:val="2"/>
          <w:numId w:val="5"/>
        </w:numPr>
        <w:spacing w:before="0" w:beforeAutospacing="0" w:after="0" w:line="240" w:lineRule="auto"/>
        <w:ind w:left="1418" w:hanging="851"/>
        <w:rPr>
          <w:rFonts w:asciiTheme="minorHAnsi" w:hAnsiTheme="minorHAnsi" w:cstheme="minorHAnsi"/>
          <w:sz w:val="24"/>
          <w:szCs w:val="24"/>
          <w:lang w:val="lt-LT"/>
        </w:rPr>
      </w:pPr>
      <w:r w:rsidRPr="007014DF">
        <w:rPr>
          <w:rFonts w:asciiTheme="minorHAnsi" w:hAnsiTheme="minorHAnsi" w:cstheme="minorHAnsi"/>
          <w:caps w:val="0"/>
          <w:sz w:val="24"/>
          <w:szCs w:val="24"/>
          <w:lang w:val="lt-LT"/>
        </w:rPr>
        <w:t>informacija, pateikta trečiųjų asmenų, turėjusių raštu patvirtintą teisę atskleisti konfidencialią informaciją;</w:t>
      </w:r>
    </w:p>
    <w:p w14:paraId="4DCF22DE" w14:textId="77777777" w:rsidR="009E0EEA" w:rsidRPr="007014DF" w:rsidRDefault="009E0EEA" w:rsidP="009E0EEA">
      <w:pPr>
        <w:pStyle w:val="Antrat2"/>
        <w:keepNext w:val="0"/>
        <w:numPr>
          <w:ilvl w:val="2"/>
          <w:numId w:val="5"/>
        </w:numPr>
        <w:spacing w:before="0" w:beforeAutospacing="0" w:after="0" w:line="240" w:lineRule="auto"/>
        <w:ind w:left="1418" w:hanging="851"/>
        <w:rPr>
          <w:rFonts w:asciiTheme="minorHAnsi" w:hAnsiTheme="minorHAnsi" w:cstheme="minorHAnsi"/>
          <w:sz w:val="24"/>
          <w:szCs w:val="24"/>
          <w:lang w:val="lt-LT"/>
        </w:rPr>
      </w:pPr>
      <w:r w:rsidRPr="007014DF">
        <w:rPr>
          <w:rFonts w:asciiTheme="minorHAnsi" w:hAnsiTheme="minorHAnsi" w:cstheme="minorHAnsi"/>
          <w:caps w:val="0"/>
          <w:sz w:val="24"/>
          <w:szCs w:val="24"/>
          <w:lang w:val="lt-LT"/>
        </w:rPr>
        <w:t>informacija, kuri privalo būti atskleista pagal įstatymus ar kitus teisės aktus.</w:t>
      </w:r>
    </w:p>
    <w:p w14:paraId="1E798FA5" w14:textId="77777777" w:rsidR="009E0EEA" w:rsidRPr="007014DF" w:rsidRDefault="009E0EEA" w:rsidP="009E0EEA">
      <w:pPr>
        <w:spacing w:after="0"/>
        <w:ind w:left="720"/>
        <w:jc w:val="both"/>
        <w:rPr>
          <w:rFonts w:cstheme="minorHAnsi"/>
          <w:sz w:val="24"/>
          <w:szCs w:val="24"/>
          <w:lang w:val="lt-LT"/>
        </w:rPr>
      </w:pPr>
    </w:p>
    <w:p w14:paraId="38885D1F" w14:textId="77777777" w:rsidR="009E0EEA" w:rsidRPr="007014DF" w:rsidRDefault="009E0EEA" w:rsidP="009E0EEA">
      <w:pPr>
        <w:pStyle w:val="Antrat1"/>
        <w:keepLines w:val="0"/>
        <w:numPr>
          <w:ilvl w:val="0"/>
          <w:numId w:val="5"/>
        </w:numPr>
        <w:spacing w:before="0" w:line="240" w:lineRule="auto"/>
        <w:jc w:val="both"/>
        <w:rPr>
          <w:rFonts w:asciiTheme="minorHAnsi" w:hAnsiTheme="minorHAnsi" w:cstheme="minorHAnsi"/>
          <w:b/>
          <w:color w:val="auto"/>
          <w:sz w:val="24"/>
          <w:szCs w:val="24"/>
          <w:lang w:val="lt-LT"/>
        </w:rPr>
      </w:pPr>
      <w:r w:rsidRPr="007014DF">
        <w:rPr>
          <w:rFonts w:asciiTheme="minorHAnsi" w:hAnsiTheme="minorHAnsi" w:cstheme="minorHAnsi"/>
          <w:b/>
          <w:color w:val="auto"/>
          <w:sz w:val="24"/>
          <w:szCs w:val="24"/>
          <w:lang w:val="lt-LT"/>
        </w:rPr>
        <w:lastRenderedPageBreak/>
        <w:t xml:space="preserve">Atsakomybė </w:t>
      </w:r>
    </w:p>
    <w:p w14:paraId="6269403B" w14:textId="77777777" w:rsidR="009E0EEA" w:rsidRPr="007014DF" w:rsidRDefault="009E0EEA" w:rsidP="009E0EEA">
      <w:pPr>
        <w:pStyle w:val="Antrat2"/>
        <w:keepNext w:val="0"/>
        <w:numPr>
          <w:ilvl w:val="1"/>
          <w:numId w:val="5"/>
        </w:numPr>
        <w:spacing w:before="0" w:beforeAutospacing="0" w:after="0" w:line="240" w:lineRule="auto"/>
        <w:ind w:left="567" w:hanging="567"/>
        <w:rPr>
          <w:rFonts w:asciiTheme="minorHAnsi" w:hAnsiTheme="minorHAnsi" w:cstheme="minorHAnsi"/>
          <w:sz w:val="24"/>
          <w:szCs w:val="24"/>
          <w:lang w:val="lt-LT"/>
        </w:rPr>
      </w:pPr>
      <w:r w:rsidRPr="007014DF">
        <w:rPr>
          <w:rFonts w:asciiTheme="minorHAnsi" w:hAnsiTheme="minorHAnsi" w:cstheme="minorHAnsi"/>
          <w:caps w:val="0"/>
          <w:sz w:val="24"/>
          <w:szCs w:val="24"/>
          <w:lang w:val="lt-LT"/>
        </w:rPr>
        <w:t xml:space="preserve">CPO LT, elektroninių paslaugų teikimą reglamentuojančių teisės aktų ribose, atsako už tinkamą </w:t>
      </w:r>
      <w:r w:rsidR="00991571" w:rsidRPr="007014DF">
        <w:rPr>
          <w:rFonts w:asciiTheme="minorHAnsi" w:hAnsiTheme="minorHAnsi" w:cstheme="minorHAnsi"/>
          <w:caps w:val="0"/>
          <w:sz w:val="24"/>
          <w:szCs w:val="24"/>
          <w:lang w:val="lt-LT"/>
        </w:rPr>
        <w:t>3</w:t>
      </w:r>
      <w:r w:rsidRPr="007014DF">
        <w:rPr>
          <w:rFonts w:asciiTheme="minorHAnsi" w:hAnsiTheme="minorHAnsi" w:cstheme="minorHAnsi"/>
          <w:caps w:val="0"/>
          <w:sz w:val="24"/>
          <w:szCs w:val="24"/>
          <w:lang w:val="lt-LT"/>
        </w:rPr>
        <w:t xml:space="preserve">.4 papunktyje numatytų įsipareigojimų vykdymą, taip pat už </w:t>
      </w:r>
      <w:r w:rsidRPr="007014DF">
        <w:rPr>
          <w:rStyle w:val="Antrat1Diagrama"/>
          <w:rFonts w:asciiTheme="minorHAnsi" w:hAnsiTheme="minorHAnsi" w:cstheme="minorHAnsi"/>
          <w:color w:val="auto"/>
          <w:sz w:val="24"/>
          <w:szCs w:val="24"/>
          <w:lang w:val="lt-LT"/>
        </w:rPr>
        <w:t xml:space="preserve">CPO IS </w:t>
      </w:r>
      <w:r w:rsidRPr="007014DF">
        <w:rPr>
          <w:rFonts w:asciiTheme="minorHAnsi" w:hAnsiTheme="minorHAnsi" w:cstheme="minorHAnsi"/>
          <w:caps w:val="0"/>
          <w:sz w:val="24"/>
          <w:szCs w:val="24"/>
          <w:lang w:val="lt-LT"/>
        </w:rPr>
        <w:t>ir CPO LT vidinės kompiuterinės sistemos saugumą bei slaptumą.</w:t>
      </w:r>
    </w:p>
    <w:p w14:paraId="7AD20CB1" w14:textId="77777777" w:rsidR="009E0EEA" w:rsidRPr="007014DF" w:rsidRDefault="009E0EEA" w:rsidP="009E0EEA">
      <w:pPr>
        <w:pStyle w:val="Antrat2"/>
        <w:keepNext w:val="0"/>
        <w:numPr>
          <w:ilvl w:val="1"/>
          <w:numId w:val="5"/>
        </w:numPr>
        <w:spacing w:before="0" w:beforeAutospacing="0" w:after="0" w:line="240" w:lineRule="auto"/>
        <w:ind w:left="567" w:hanging="567"/>
        <w:rPr>
          <w:rFonts w:asciiTheme="minorHAnsi" w:hAnsiTheme="minorHAnsi" w:cstheme="minorHAnsi"/>
          <w:sz w:val="24"/>
          <w:szCs w:val="24"/>
          <w:lang w:val="lt-LT"/>
        </w:rPr>
      </w:pPr>
      <w:r w:rsidRPr="007014DF">
        <w:rPr>
          <w:rFonts w:asciiTheme="minorHAnsi" w:hAnsiTheme="minorHAnsi" w:cstheme="minorHAnsi"/>
          <w:sz w:val="24"/>
          <w:szCs w:val="24"/>
          <w:lang w:val="lt-LT"/>
        </w:rPr>
        <w:t xml:space="preserve">CPO LT </w:t>
      </w:r>
      <w:r w:rsidRPr="007014DF">
        <w:rPr>
          <w:rFonts w:asciiTheme="minorHAnsi" w:hAnsiTheme="minorHAnsi" w:cstheme="minorHAnsi"/>
          <w:caps w:val="0"/>
          <w:sz w:val="24"/>
          <w:szCs w:val="24"/>
          <w:lang w:val="lt-LT"/>
        </w:rPr>
        <w:t xml:space="preserve">neatsako už </w:t>
      </w:r>
      <w:r w:rsidRPr="007014DF">
        <w:rPr>
          <w:rStyle w:val="Antrat1Diagrama"/>
          <w:rFonts w:asciiTheme="minorHAnsi" w:hAnsiTheme="minorHAnsi" w:cstheme="minorHAnsi"/>
          <w:color w:val="auto"/>
          <w:sz w:val="24"/>
          <w:szCs w:val="24"/>
          <w:lang w:val="lt-LT"/>
        </w:rPr>
        <w:t xml:space="preserve">CPO IS </w:t>
      </w:r>
      <w:r w:rsidRPr="007014DF">
        <w:rPr>
          <w:rFonts w:asciiTheme="minorHAnsi" w:hAnsiTheme="minorHAnsi" w:cstheme="minorHAnsi"/>
          <w:caps w:val="0"/>
          <w:sz w:val="24"/>
          <w:szCs w:val="24"/>
          <w:lang w:val="lt-LT"/>
        </w:rPr>
        <w:t>klaidas, kilusias dėl force majeure aplinkybių, interneto ryšio tiekimo sutrikimų, kompiuterinės įrangos gedimų, elektros tiekimo sutrikimų ar trečiųjų asmenų veiksmų.</w:t>
      </w:r>
    </w:p>
    <w:p w14:paraId="673DECC4" w14:textId="77777777" w:rsidR="009E0EEA" w:rsidRPr="007014DF" w:rsidRDefault="009E0EEA" w:rsidP="009E0EEA">
      <w:pPr>
        <w:pStyle w:val="Antrat2"/>
        <w:keepNext w:val="0"/>
        <w:numPr>
          <w:ilvl w:val="1"/>
          <w:numId w:val="5"/>
        </w:numPr>
        <w:spacing w:before="0" w:beforeAutospacing="0" w:after="0" w:line="240" w:lineRule="auto"/>
        <w:ind w:left="567" w:hanging="567"/>
        <w:rPr>
          <w:rFonts w:asciiTheme="minorHAnsi" w:hAnsiTheme="minorHAnsi" w:cstheme="minorHAnsi"/>
          <w:sz w:val="24"/>
          <w:szCs w:val="24"/>
          <w:lang w:val="lt-LT"/>
        </w:rPr>
      </w:pPr>
      <w:r w:rsidRPr="007014DF">
        <w:rPr>
          <w:rFonts w:asciiTheme="minorHAnsi" w:hAnsiTheme="minorHAnsi" w:cstheme="minorHAnsi"/>
          <w:sz w:val="24"/>
          <w:szCs w:val="24"/>
          <w:lang w:val="lt-LT"/>
        </w:rPr>
        <w:t xml:space="preserve">CPO LT </w:t>
      </w:r>
      <w:r w:rsidRPr="007014DF">
        <w:rPr>
          <w:rFonts w:asciiTheme="minorHAnsi" w:hAnsiTheme="minorHAnsi" w:cstheme="minorHAnsi"/>
          <w:caps w:val="0"/>
          <w:sz w:val="24"/>
          <w:szCs w:val="24"/>
          <w:lang w:val="lt-LT"/>
        </w:rPr>
        <w:t xml:space="preserve">neatsako už DPS tiekėjo ar Užsakovo pateiktos informacijos teisėtumą, tikrumą bei jos sukeltas pasekmes ir už DPS tiekėjo ar Užsakovo veiksmais </w:t>
      </w:r>
      <w:r w:rsidRPr="007014DF">
        <w:rPr>
          <w:rStyle w:val="Antrat1Diagrama"/>
          <w:rFonts w:asciiTheme="minorHAnsi" w:hAnsiTheme="minorHAnsi" w:cstheme="minorHAnsi"/>
          <w:color w:val="auto"/>
          <w:sz w:val="24"/>
          <w:szCs w:val="24"/>
          <w:lang w:val="lt-LT"/>
        </w:rPr>
        <w:t xml:space="preserve">CPO IS </w:t>
      </w:r>
      <w:r w:rsidRPr="007014DF">
        <w:rPr>
          <w:rFonts w:asciiTheme="minorHAnsi" w:hAnsiTheme="minorHAnsi" w:cstheme="minorHAnsi"/>
          <w:caps w:val="0"/>
          <w:sz w:val="24"/>
          <w:szCs w:val="24"/>
          <w:lang w:val="lt-LT"/>
        </w:rPr>
        <w:t xml:space="preserve">arba </w:t>
      </w:r>
      <w:r w:rsidRPr="007014DF">
        <w:rPr>
          <w:rStyle w:val="Antrat1Diagrama"/>
          <w:rFonts w:asciiTheme="minorHAnsi" w:hAnsiTheme="minorHAnsi" w:cstheme="minorHAnsi"/>
          <w:caps w:val="0"/>
          <w:color w:val="auto"/>
          <w:sz w:val="24"/>
          <w:szCs w:val="24"/>
          <w:lang w:val="lt-LT"/>
        </w:rPr>
        <w:t xml:space="preserve">Pirkimo </w:t>
      </w:r>
      <w:r w:rsidRPr="007014DF">
        <w:rPr>
          <w:rFonts w:asciiTheme="minorHAnsi" w:hAnsiTheme="minorHAnsi" w:cstheme="minorHAnsi"/>
          <w:caps w:val="0"/>
          <w:sz w:val="24"/>
          <w:szCs w:val="24"/>
          <w:lang w:val="lt-LT"/>
        </w:rPr>
        <w:t>sutarties vykdymo metu padarytus Lietuvos Respublikos viešuosius pirkimus reglamentuojančių ir kitų teisės aktų pažeidimus bei dėl to patirtus nuostolius.</w:t>
      </w:r>
    </w:p>
    <w:p w14:paraId="4DB10ED1" w14:textId="77777777" w:rsidR="009E0EEA" w:rsidRPr="007014DF" w:rsidRDefault="009E0EEA" w:rsidP="009E0EEA">
      <w:pPr>
        <w:pStyle w:val="Antrat2"/>
        <w:keepNext w:val="0"/>
        <w:numPr>
          <w:ilvl w:val="1"/>
          <w:numId w:val="5"/>
        </w:numPr>
        <w:spacing w:before="0" w:beforeAutospacing="0" w:after="0" w:line="240" w:lineRule="auto"/>
        <w:ind w:left="567" w:hanging="567"/>
        <w:rPr>
          <w:rFonts w:asciiTheme="minorHAnsi" w:hAnsiTheme="minorHAnsi" w:cstheme="minorHAnsi"/>
          <w:sz w:val="24"/>
          <w:szCs w:val="24"/>
          <w:lang w:val="lt-LT"/>
        </w:rPr>
      </w:pPr>
      <w:r w:rsidRPr="007014DF">
        <w:rPr>
          <w:rFonts w:asciiTheme="minorHAnsi" w:hAnsiTheme="minorHAnsi" w:cstheme="minorHAnsi"/>
          <w:caps w:val="0"/>
          <w:sz w:val="24"/>
          <w:szCs w:val="24"/>
          <w:lang w:val="lt-LT"/>
        </w:rPr>
        <w:t xml:space="preserve">DPS tiekėjas visiškai atsako už visus </w:t>
      </w:r>
      <w:r w:rsidRPr="007014DF">
        <w:rPr>
          <w:rStyle w:val="Antrat1Diagrama"/>
          <w:rFonts w:asciiTheme="minorHAnsi" w:hAnsiTheme="minorHAnsi" w:cstheme="minorHAnsi"/>
          <w:color w:val="auto"/>
          <w:sz w:val="24"/>
          <w:szCs w:val="24"/>
          <w:lang w:val="lt-LT"/>
        </w:rPr>
        <w:t xml:space="preserve">CPO IS </w:t>
      </w:r>
      <w:r w:rsidRPr="007014DF">
        <w:rPr>
          <w:rFonts w:asciiTheme="minorHAnsi" w:hAnsiTheme="minorHAnsi" w:cstheme="minorHAnsi"/>
          <w:caps w:val="0"/>
          <w:sz w:val="24"/>
          <w:szCs w:val="24"/>
          <w:lang w:val="lt-LT"/>
        </w:rPr>
        <w:t xml:space="preserve">atliktus veiksmus panaudojant DPS tiekėjo Naudotojams suteiktus identifikavimo duomenis, taip pat atsako už </w:t>
      </w:r>
      <w:r w:rsidRPr="007014DF">
        <w:rPr>
          <w:rStyle w:val="Antrat1Diagrama"/>
          <w:rFonts w:asciiTheme="minorHAnsi" w:hAnsiTheme="minorHAnsi" w:cstheme="minorHAnsi"/>
          <w:color w:val="auto"/>
          <w:sz w:val="24"/>
          <w:szCs w:val="24"/>
          <w:lang w:val="lt-LT"/>
        </w:rPr>
        <w:t xml:space="preserve">CPO IS </w:t>
      </w:r>
      <w:r w:rsidRPr="007014DF">
        <w:rPr>
          <w:rFonts w:asciiTheme="minorHAnsi" w:hAnsiTheme="minorHAnsi" w:cstheme="minorHAnsi"/>
          <w:caps w:val="0"/>
          <w:sz w:val="24"/>
          <w:szCs w:val="24"/>
          <w:lang w:val="lt-LT"/>
        </w:rPr>
        <w:t>pateiktų DPS tiekėjo duomenų ir informacijos teisingumą ir teisėtumą.</w:t>
      </w:r>
    </w:p>
    <w:p w14:paraId="1C924C2F" w14:textId="014ABC7F" w:rsidR="009E0EEA" w:rsidRPr="007014DF" w:rsidRDefault="009E0EEA" w:rsidP="009E0EEA">
      <w:pPr>
        <w:pStyle w:val="Antrat2"/>
        <w:keepNext w:val="0"/>
        <w:numPr>
          <w:ilvl w:val="1"/>
          <w:numId w:val="5"/>
        </w:numPr>
        <w:spacing w:before="0" w:beforeAutospacing="0" w:after="0" w:line="240" w:lineRule="auto"/>
        <w:ind w:left="567" w:hanging="567"/>
        <w:rPr>
          <w:rFonts w:asciiTheme="minorHAnsi" w:hAnsiTheme="minorHAnsi" w:cstheme="minorHAnsi"/>
          <w:sz w:val="24"/>
          <w:szCs w:val="24"/>
          <w:lang w:val="lt-LT"/>
        </w:rPr>
      </w:pPr>
      <w:r w:rsidRPr="007014DF">
        <w:rPr>
          <w:rFonts w:asciiTheme="minorHAnsi" w:hAnsiTheme="minorHAnsi" w:cstheme="minorHAnsi"/>
          <w:caps w:val="0"/>
          <w:sz w:val="24"/>
          <w:szCs w:val="24"/>
          <w:lang w:val="lt-LT"/>
        </w:rPr>
        <w:t xml:space="preserve">DPS tiekėjas atlygina CPO LT nuostolius, atsiradusius dėl CPO LT programinės įrangos arba suteiktų priemonių gadinimo, neteisėto poveikio ar pakeitimų, kitų neteisėtų DPS tiekėjo veiksmų ar dėl naudojimosi </w:t>
      </w:r>
      <w:r w:rsidRPr="007014DF">
        <w:rPr>
          <w:rStyle w:val="Antrat1Diagrama"/>
          <w:rFonts w:asciiTheme="minorHAnsi" w:hAnsiTheme="minorHAnsi" w:cstheme="minorHAnsi"/>
          <w:color w:val="auto"/>
          <w:sz w:val="24"/>
          <w:szCs w:val="24"/>
          <w:lang w:val="lt-LT"/>
        </w:rPr>
        <w:t xml:space="preserve">CPO IS </w:t>
      </w:r>
      <w:r w:rsidRPr="007014DF">
        <w:rPr>
          <w:rFonts w:asciiTheme="minorHAnsi" w:hAnsiTheme="minorHAnsi" w:cstheme="minorHAnsi"/>
          <w:caps w:val="0"/>
          <w:sz w:val="24"/>
          <w:szCs w:val="24"/>
          <w:lang w:val="lt-LT"/>
        </w:rPr>
        <w:t>ne DPS apraše numatytą paskirtį. CPO LT, nustač</w:t>
      </w:r>
      <w:r w:rsidR="00991571" w:rsidRPr="007014DF">
        <w:rPr>
          <w:rFonts w:asciiTheme="minorHAnsi" w:hAnsiTheme="minorHAnsi" w:cstheme="minorHAnsi"/>
          <w:caps w:val="0"/>
          <w:sz w:val="24"/>
          <w:szCs w:val="24"/>
          <w:lang w:val="lt-LT"/>
        </w:rPr>
        <w:t>iusi, kad Naudotojas nesilaiko 3</w:t>
      </w:r>
      <w:r w:rsidRPr="007014DF">
        <w:rPr>
          <w:rFonts w:asciiTheme="minorHAnsi" w:hAnsiTheme="minorHAnsi" w:cstheme="minorHAnsi"/>
          <w:caps w:val="0"/>
          <w:sz w:val="24"/>
          <w:szCs w:val="24"/>
          <w:lang w:val="lt-LT"/>
        </w:rPr>
        <w:t>.2.9 papunktyje nustatytos pareigos, apriboja DPS tiekėjui gali</w:t>
      </w:r>
      <w:r w:rsidR="00EF6080" w:rsidRPr="007014DF">
        <w:rPr>
          <w:rFonts w:asciiTheme="minorHAnsi" w:hAnsiTheme="minorHAnsi" w:cstheme="minorHAnsi"/>
          <w:caps w:val="0"/>
          <w:sz w:val="24"/>
          <w:szCs w:val="24"/>
          <w:lang w:val="lt-LT"/>
        </w:rPr>
        <w:t>mybę prisijungti prie CPO IS 1 mėnesiui</w:t>
      </w:r>
      <w:r w:rsidRPr="007014DF">
        <w:rPr>
          <w:rFonts w:asciiTheme="minorHAnsi" w:hAnsiTheme="minorHAnsi" w:cstheme="minorHAnsi"/>
          <w:caps w:val="0"/>
          <w:sz w:val="24"/>
          <w:szCs w:val="24"/>
          <w:lang w:val="lt-LT"/>
        </w:rPr>
        <w:t>. CPO LT, pakartotinai nustač</w:t>
      </w:r>
      <w:r w:rsidR="00991571" w:rsidRPr="007014DF">
        <w:rPr>
          <w:rFonts w:asciiTheme="minorHAnsi" w:hAnsiTheme="minorHAnsi" w:cstheme="minorHAnsi"/>
          <w:caps w:val="0"/>
          <w:sz w:val="24"/>
          <w:szCs w:val="24"/>
          <w:lang w:val="lt-LT"/>
        </w:rPr>
        <w:t>iusi, kad Naudotojas nesilaiko 3</w:t>
      </w:r>
      <w:r w:rsidRPr="007014DF">
        <w:rPr>
          <w:rFonts w:asciiTheme="minorHAnsi" w:hAnsiTheme="minorHAnsi" w:cstheme="minorHAnsi"/>
          <w:caps w:val="0"/>
          <w:sz w:val="24"/>
          <w:szCs w:val="24"/>
          <w:lang w:val="lt-LT"/>
        </w:rPr>
        <w:t>.2.9 papunktyje nustatytos pareigos, apriboja Tiekėjui gali</w:t>
      </w:r>
      <w:r w:rsidR="00EF6080" w:rsidRPr="007014DF">
        <w:rPr>
          <w:rFonts w:asciiTheme="minorHAnsi" w:hAnsiTheme="minorHAnsi" w:cstheme="minorHAnsi"/>
          <w:caps w:val="0"/>
          <w:sz w:val="24"/>
          <w:szCs w:val="24"/>
          <w:lang w:val="lt-LT"/>
        </w:rPr>
        <w:t>mybę prisijungti prie CPO IS 3 mėnesiams</w:t>
      </w:r>
      <w:r w:rsidRPr="007014DF">
        <w:rPr>
          <w:rFonts w:asciiTheme="minorHAnsi" w:hAnsiTheme="minorHAnsi" w:cstheme="minorHAnsi"/>
          <w:caps w:val="0"/>
          <w:sz w:val="24"/>
          <w:szCs w:val="24"/>
          <w:lang w:val="lt-LT"/>
        </w:rPr>
        <w:t>.</w:t>
      </w:r>
    </w:p>
    <w:p w14:paraId="33815BE6" w14:textId="77777777" w:rsidR="009E0EEA" w:rsidRPr="007014DF" w:rsidRDefault="009E0EEA" w:rsidP="009E0EEA">
      <w:pPr>
        <w:pStyle w:val="Antrat2"/>
        <w:keepNext w:val="0"/>
        <w:numPr>
          <w:ilvl w:val="1"/>
          <w:numId w:val="5"/>
        </w:numPr>
        <w:spacing w:before="0" w:beforeAutospacing="0" w:after="0" w:line="240" w:lineRule="auto"/>
        <w:ind w:left="567" w:hanging="567"/>
        <w:rPr>
          <w:rFonts w:asciiTheme="minorHAnsi" w:hAnsiTheme="minorHAnsi" w:cstheme="minorHAnsi"/>
          <w:caps w:val="0"/>
          <w:sz w:val="24"/>
          <w:szCs w:val="24"/>
          <w:lang w:val="lt-LT"/>
        </w:rPr>
      </w:pPr>
      <w:r w:rsidRPr="007014DF">
        <w:rPr>
          <w:rFonts w:asciiTheme="minorHAnsi" w:hAnsiTheme="minorHAnsi" w:cstheme="minorHAnsi"/>
          <w:caps w:val="0"/>
          <w:sz w:val="24"/>
          <w:szCs w:val="24"/>
          <w:lang w:val="lt-LT"/>
        </w:rPr>
        <w:t>DPS tiekėjas negali siūlyti, duoti ar sutikti duoti bet kuriam CPO LT ir (ar) Užsakovo darbuotojui, tarnautojui ar kitam nurodytos įstaigos vardu veikiančiam asmeniui bet kokią dovaną ar pinigų sumą,  o CPO LT ir (ar) Užsakovo darbuotojas, tarnautojas ar kitas nurodytos įstaigos vardu veikiantis asmuo negali jų priimti. Subjektai, pažeidę šią nuostatą, atsako Lietuvos Respublikos teisės aktų nustatyta tvarka.</w:t>
      </w:r>
    </w:p>
    <w:p w14:paraId="04AF6292" w14:textId="77777777" w:rsidR="009E0EEA" w:rsidRPr="007014DF" w:rsidRDefault="009E0EEA" w:rsidP="009E0EEA">
      <w:pPr>
        <w:pStyle w:val="Antrat2"/>
        <w:keepNext w:val="0"/>
        <w:numPr>
          <w:ilvl w:val="1"/>
          <w:numId w:val="5"/>
        </w:numPr>
        <w:spacing w:before="0" w:beforeAutospacing="0" w:after="0" w:line="240" w:lineRule="auto"/>
        <w:ind w:left="567" w:hanging="567"/>
        <w:rPr>
          <w:rFonts w:asciiTheme="minorHAnsi" w:hAnsiTheme="minorHAnsi" w:cstheme="minorHAnsi"/>
          <w:sz w:val="24"/>
          <w:szCs w:val="24"/>
          <w:lang w:val="lt-LT"/>
        </w:rPr>
      </w:pPr>
      <w:r w:rsidRPr="007014DF">
        <w:rPr>
          <w:rFonts w:asciiTheme="minorHAnsi" w:hAnsiTheme="minorHAnsi" w:cstheme="minorHAnsi"/>
          <w:sz w:val="24"/>
          <w:szCs w:val="24"/>
          <w:lang w:val="lt-LT"/>
        </w:rPr>
        <w:t xml:space="preserve">CPO LT </w:t>
      </w:r>
      <w:r w:rsidRPr="007014DF">
        <w:rPr>
          <w:rFonts w:asciiTheme="minorHAnsi" w:hAnsiTheme="minorHAnsi" w:cstheme="minorHAnsi"/>
          <w:caps w:val="0"/>
          <w:sz w:val="24"/>
          <w:szCs w:val="24"/>
          <w:lang w:val="lt-LT"/>
        </w:rPr>
        <w:t xml:space="preserve">neatsako už DPS tiekėjo patirtus nuostolius Užsakovui atsisakius sudaryti </w:t>
      </w:r>
      <w:r w:rsidRPr="007014DF">
        <w:rPr>
          <w:rStyle w:val="Antrat1Diagrama"/>
          <w:rFonts w:asciiTheme="minorHAnsi" w:hAnsiTheme="minorHAnsi" w:cstheme="minorHAnsi"/>
          <w:caps w:val="0"/>
          <w:color w:val="auto"/>
          <w:sz w:val="24"/>
          <w:szCs w:val="24"/>
          <w:lang w:val="lt-LT"/>
        </w:rPr>
        <w:t xml:space="preserve">Pirkimo </w:t>
      </w:r>
      <w:r w:rsidRPr="007014DF">
        <w:rPr>
          <w:rFonts w:asciiTheme="minorHAnsi" w:hAnsiTheme="minorHAnsi" w:cstheme="minorHAnsi"/>
          <w:caps w:val="0"/>
          <w:sz w:val="24"/>
          <w:szCs w:val="24"/>
          <w:lang w:val="lt-LT"/>
        </w:rPr>
        <w:t>sutartį su laimėjusį pasiūlymą pateikusiu DPS tiekėju.</w:t>
      </w:r>
    </w:p>
    <w:p w14:paraId="5765309D" w14:textId="3E118A96" w:rsidR="009E0EEA" w:rsidRPr="007014DF" w:rsidRDefault="00DA1F4F" w:rsidP="009E0EEA">
      <w:pPr>
        <w:pStyle w:val="Antrat2"/>
        <w:keepNext w:val="0"/>
        <w:numPr>
          <w:ilvl w:val="1"/>
          <w:numId w:val="5"/>
        </w:numPr>
        <w:spacing w:before="0" w:beforeAutospacing="0" w:after="0" w:line="240" w:lineRule="auto"/>
        <w:ind w:left="567" w:hanging="567"/>
        <w:rPr>
          <w:rFonts w:asciiTheme="minorHAnsi" w:hAnsiTheme="minorHAnsi" w:cstheme="minorHAnsi"/>
          <w:caps w:val="0"/>
          <w:sz w:val="24"/>
          <w:szCs w:val="24"/>
          <w:lang w:val="lt-LT"/>
        </w:rPr>
      </w:pPr>
      <w:r w:rsidRPr="007014DF">
        <w:rPr>
          <w:rFonts w:asciiTheme="minorHAnsi" w:hAnsiTheme="minorHAnsi" w:cstheme="minorHAnsi"/>
          <w:caps w:val="0"/>
          <w:sz w:val="24"/>
          <w:szCs w:val="24"/>
          <w:lang w:val="lt-LT"/>
        </w:rPr>
        <w:t>DPS tiekėjui laimėjus K</w:t>
      </w:r>
      <w:r w:rsidR="009E0EEA" w:rsidRPr="007014DF">
        <w:rPr>
          <w:rFonts w:asciiTheme="minorHAnsi" w:hAnsiTheme="minorHAnsi" w:cstheme="minorHAnsi"/>
          <w:caps w:val="0"/>
          <w:sz w:val="24"/>
          <w:szCs w:val="24"/>
          <w:lang w:val="lt-LT"/>
        </w:rPr>
        <w:t xml:space="preserve">onkretų pirkimą ir atsisakius sudaryti </w:t>
      </w:r>
      <w:r w:rsidR="009E0EEA" w:rsidRPr="007014DF">
        <w:rPr>
          <w:rStyle w:val="Antrat1Diagrama"/>
          <w:rFonts w:asciiTheme="minorHAnsi" w:hAnsiTheme="minorHAnsi" w:cstheme="minorHAnsi"/>
          <w:caps w:val="0"/>
          <w:color w:val="auto"/>
          <w:sz w:val="24"/>
          <w:szCs w:val="24"/>
          <w:lang w:val="lt-LT"/>
        </w:rPr>
        <w:t xml:space="preserve">Pirkimo </w:t>
      </w:r>
      <w:r w:rsidR="009E0EEA" w:rsidRPr="007014DF">
        <w:rPr>
          <w:rFonts w:asciiTheme="minorHAnsi" w:hAnsiTheme="minorHAnsi" w:cstheme="minorHAnsi"/>
          <w:caps w:val="0"/>
          <w:sz w:val="24"/>
          <w:szCs w:val="24"/>
          <w:lang w:val="lt-LT"/>
        </w:rPr>
        <w:t>sutartį su užsakymą pateikusiu Užsakovu, DPS tiekėjas prisiima visą atsakomybę už dėl tokių jo veiksmų (neveikimo) Užsakovo patirtus nuostolius.</w:t>
      </w:r>
    </w:p>
    <w:p w14:paraId="6006CC01" w14:textId="00729557" w:rsidR="009E0EEA" w:rsidRPr="007014DF" w:rsidRDefault="009E0EEA" w:rsidP="009E0EEA">
      <w:pPr>
        <w:pStyle w:val="Sraopastraipa"/>
        <w:numPr>
          <w:ilvl w:val="1"/>
          <w:numId w:val="5"/>
        </w:numPr>
        <w:spacing w:after="0" w:line="240" w:lineRule="auto"/>
        <w:ind w:left="567" w:hanging="567"/>
        <w:jc w:val="both"/>
        <w:rPr>
          <w:rFonts w:cstheme="minorHAnsi"/>
          <w:sz w:val="24"/>
          <w:szCs w:val="24"/>
          <w:lang w:val="lt-LT"/>
        </w:rPr>
      </w:pPr>
      <w:r w:rsidRPr="007014DF">
        <w:rPr>
          <w:rFonts w:cstheme="minorHAnsi"/>
          <w:sz w:val="24"/>
          <w:szCs w:val="24"/>
          <w:lang w:val="lt-LT"/>
        </w:rPr>
        <w:t xml:space="preserve">Užsakovui atsisakius sudaryti </w:t>
      </w:r>
      <w:r w:rsidRPr="007014DF">
        <w:rPr>
          <w:rStyle w:val="Antrat1Diagrama"/>
          <w:rFonts w:asciiTheme="minorHAnsi" w:hAnsiTheme="minorHAnsi" w:cstheme="minorHAnsi"/>
          <w:color w:val="auto"/>
          <w:sz w:val="24"/>
          <w:szCs w:val="24"/>
          <w:lang w:val="lt-LT"/>
        </w:rPr>
        <w:t xml:space="preserve">Pirkimo </w:t>
      </w:r>
      <w:r w:rsidRPr="007014DF">
        <w:rPr>
          <w:rFonts w:cstheme="minorHAnsi"/>
          <w:sz w:val="24"/>
          <w:szCs w:val="24"/>
          <w:lang w:val="lt-LT"/>
        </w:rPr>
        <w:t xml:space="preserve">sutartį, </w:t>
      </w:r>
      <w:r w:rsidRPr="007014DF">
        <w:rPr>
          <w:rFonts w:cstheme="minorHAnsi"/>
          <w:caps/>
          <w:sz w:val="24"/>
          <w:szCs w:val="24"/>
          <w:lang w:val="lt-LT"/>
        </w:rPr>
        <w:t>DPS t</w:t>
      </w:r>
      <w:r w:rsidRPr="007014DF">
        <w:rPr>
          <w:rFonts w:cstheme="minorHAnsi"/>
          <w:sz w:val="24"/>
          <w:szCs w:val="24"/>
          <w:lang w:val="lt-LT"/>
        </w:rPr>
        <w:t>iekėjas turi teisę kreiptis į Užsakovą dėl nuostolių atlyginimo.</w:t>
      </w:r>
    </w:p>
    <w:p w14:paraId="7D8E7D41" w14:textId="0B388DCF" w:rsidR="001E33DF" w:rsidRPr="007014DF" w:rsidRDefault="001E33DF" w:rsidP="001E33DF">
      <w:pPr>
        <w:pStyle w:val="Sraopastraipa"/>
        <w:numPr>
          <w:ilvl w:val="1"/>
          <w:numId w:val="5"/>
        </w:numPr>
        <w:spacing w:after="0" w:line="240" w:lineRule="auto"/>
        <w:ind w:left="567" w:hanging="567"/>
        <w:jc w:val="both"/>
        <w:rPr>
          <w:rFonts w:cstheme="minorHAnsi"/>
          <w:sz w:val="24"/>
          <w:szCs w:val="24"/>
          <w:lang w:val="lt-LT"/>
        </w:rPr>
      </w:pPr>
      <w:r w:rsidRPr="007014DF">
        <w:rPr>
          <w:rFonts w:cstheme="minorHAnsi"/>
          <w:lang w:val="lt-LT"/>
        </w:rPr>
        <w:t>CPO LT, nustačius, kad DPS tiekėjas nesilaiko 3.2.</w:t>
      </w:r>
      <w:r w:rsidR="00BA14B0" w:rsidRPr="007014DF">
        <w:rPr>
          <w:rFonts w:cstheme="minorHAnsi"/>
          <w:lang w:val="lt-LT"/>
        </w:rPr>
        <w:t>4</w:t>
      </w:r>
      <w:r w:rsidRPr="007014DF">
        <w:rPr>
          <w:rFonts w:cstheme="minorHAnsi"/>
          <w:lang w:val="lt-LT"/>
        </w:rPr>
        <w:t xml:space="preserve"> papunktyje nustatytos pareigos, sustabdo DPS tiekėjo dalyvavimą konkrečiuose užsakymuose iki nebeliks aplinkybių, dėl kurių DPS tiekėjo dalyvavimas buvo sustabdytas.</w:t>
      </w:r>
    </w:p>
    <w:p w14:paraId="7FCD1B73" w14:textId="77777777" w:rsidR="009E0EEA" w:rsidRPr="007014DF" w:rsidRDefault="009E0EEA" w:rsidP="009E0EEA">
      <w:pPr>
        <w:pStyle w:val="Antrat2"/>
        <w:keepNext w:val="0"/>
        <w:numPr>
          <w:ilvl w:val="1"/>
          <w:numId w:val="5"/>
        </w:numPr>
        <w:spacing w:before="0" w:beforeAutospacing="0" w:after="0" w:line="240" w:lineRule="auto"/>
        <w:ind w:left="567" w:hanging="567"/>
        <w:rPr>
          <w:rFonts w:asciiTheme="minorHAnsi" w:hAnsiTheme="minorHAnsi" w:cstheme="minorHAnsi"/>
          <w:sz w:val="24"/>
          <w:szCs w:val="24"/>
          <w:lang w:val="lt-LT"/>
        </w:rPr>
      </w:pPr>
      <w:r w:rsidRPr="007014DF">
        <w:rPr>
          <w:rFonts w:asciiTheme="minorHAnsi" w:hAnsiTheme="minorHAnsi" w:cstheme="minorHAnsi"/>
          <w:caps w:val="0"/>
          <w:sz w:val="24"/>
          <w:szCs w:val="24"/>
          <w:lang w:val="lt-LT"/>
        </w:rPr>
        <w:t>Tretiesiems asmenims pareiškus reikalavimą dėl žalos atlyginimo, žalą atlygina kaltoji šalis.</w:t>
      </w:r>
    </w:p>
    <w:p w14:paraId="7AA309DA" w14:textId="77777777" w:rsidR="008800FB" w:rsidRPr="007014DF" w:rsidRDefault="008800FB" w:rsidP="008800FB">
      <w:pPr>
        <w:pStyle w:val="Antrat2"/>
        <w:keepNext w:val="0"/>
        <w:numPr>
          <w:ilvl w:val="0"/>
          <w:numId w:val="0"/>
        </w:numPr>
        <w:spacing w:before="0" w:beforeAutospacing="0" w:after="0" w:line="240" w:lineRule="auto"/>
        <w:rPr>
          <w:rFonts w:asciiTheme="minorHAnsi" w:hAnsiTheme="minorHAnsi" w:cstheme="minorHAnsi"/>
          <w:b/>
          <w:caps w:val="0"/>
          <w:sz w:val="24"/>
          <w:szCs w:val="24"/>
          <w:lang w:val="lt-LT"/>
        </w:rPr>
      </w:pPr>
    </w:p>
    <w:p w14:paraId="269727CF" w14:textId="77777777" w:rsidR="001F6BAA" w:rsidRPr="007014DF" w:rsidRDefault="001F6BAA" w:rsidP="00A953EE">
      <w:pPr>
        <w:pStyle w:val="Sraopastraipa"/>
        <w:ind w:left="0"/>
        <w:rPr>
          <w:sz w:val="24"/>
          <w:szCs w:val="24"/>
          <w:lang w:val="lt-LT"/>
        </w:rPr>
        <w:sectPr w:rsidR="001F6BAA" w:rsidRPr="007014DF" w:rsidSect="001367B3">
          <w:headerReference w:type="default" r:id="rId11"/>
          <w:footerReference w:type="default" r:id="rId12"/>
          <w:headerReference w:type="first" r:id="rId13"/>
          <w:footerReference w:type="first" r:id="rId14"/>
          <w:pgSz w:w="11906" w:h="16838"/>
          <w:pgMar w:top="1701" w:right="567" w:bottom="1134" w:left="1701" w:header="567" w:footer="567" w:gutter="0"/>
          <w:cols w:space="1296"/>
          <w:titlePg/>
          <w:docGrid w:linePitch="360"/>
        </w:sectPr>
      </w:pPr>
    </w:p>
    <w:p w14:paraId="499CEA7D" w14:textId="62FC08E4" w:rsidR="00B8367B" w:rsidRPr="00892432" w:rsidRDefault="00B8367B" w:rsidP="00B8367B">
      <w:pPr>
        <w:pStyle w:val="Sraopastraipa"/>
        <w:jc w:val="right"/>
        <w:rPr>
          <w:rFonts w:ascii="Times New Roman" w:hAnsi="Times New Roman" w:cs="Times New Roman"/>
          <w:strike/>
          <w:sz w:val="24"/>
          <w:szCs w:val="24"/>
          <w:lang w:val="lt-LT"/>
          <w:rPrChange w:id="23" w:author="Ramūnas Valiulis" w:date="2023-02-28T13:14:00Z">
            <w:rPr>
              <w:rFonts w:ascii="Times New Roman" w:hAnsi="Times New Roman" w:cs="Times New Roman"/>
              <w:sz w:val="24"/>
              <w:szCs w:val="24"/>
              <w:lang w:val="lt-LT"/>
            </w:rPr>
          </w:rPrChange>
        </w:rPr>
      </w:pPr>
      <w:r w:rsidRPr="00892432">
        <w:rPr>
          <w:rFonts w:ascii="Times New Roman" w:hAnsi="Times New Roman" w:cs="Times New Roman"/>
          <w:strike/>
          <w:sz w:val="24"/>
          <w:szCs w:val="24"/>
          <w:lang w:val="lt-LT"/>
          <w:rPrChange w:id="24" w:author="Ramūnas Valiulis" w:date="2023-02-28T13:14:00Z">
            <w:rPr>
              <w:rFonts w:ascii="Times New Roman" w:hAnsi="Times New Roman" w:cs="Times New Roman"/>
              <w:sz w:val="24"/>
              <w:szCs w:val="24"/>
              <w:lang w:val="lt-LT"/>
            </w:rPr>
          </w:rPrChange>
        </w:rPr>
        <w:lastRenderedPageBreak/>
        <w:t xml:space="preserve">Pirkimo dokumentų D dalies </w:t>
      </w:r>
    </w:p>
    <w:p w14:paraId="79EE0145" w14:textId="77777777" w:rsidR="00B8367B" w:rsidRPr="00892432" w:rsidRDefault="00B8367B" w:rsidP="00B8367B">
      <w:pPr>
        <w:pStyle w:val="Sraopastraipa"/>
        <w:jc w:val="right"/>
        <w:rPr>
          <w:rFonts w:ascii="Times New Roman" w:hAnsi="Times New Roman" w:cs="Times New Roman"/>
          <w:strike/>
          <w:sz w:val="24"/>
          <w:szCs w:val="24"/>
          <w:lang w:val="lt-LT"/>
          <w:rPrChange w:id="25" w:author="Ramūnas Valiulis" w:date="2023-02-28T13:14:00Z">
            <w:rPr>
              <w:rFonts w:ascii="Times New Roman" w:hAnsi="Times New Roman" w:cs="Times New Roman"/>
              <w:sz w:val="24"/>
              <w:szCs w:val="24"/>
              <w:lang w:val="lt-LT"/>
            </w:rPr>
          </w:rPrChange>
        </w:rPr>
      </w:pPr>
    </w:p>
    <w:p w14:paraId="23DCA6E9" w14:textId="77777777" w:rsidR="00B8367B" w:rsidRPr="00892432" w:rsidRDefault="00B8367B" w:rsidP="00B8367B">
      <w:pPr>
        <w:pStyle w:val="Sraopastraipa"/>
        <w:ind w:left="0"/>
        <w:jc w:val="right"/>
        <w:rPr>
          <w:rFonts w:ascii="Times New Roman" w:hAnsi="Times New Roman" w:cs="Times New Roman"/>
          <w:strike/>
          <w:sz w:val="24"/>
          <w:szCs w:val="24"/>
          <w:lang w:val="lt-LT"/>
          <w:rPrChange w:id="26" w:author="Ramūnas Valiulis" w:date="2023-02-28T13:14:00Z">
            <w:rPr>
              <w:rFonts w:ascii="Times New Roman" w:hAnsi="Times New Roman" w:cs="Times New Roman"/>
              <w:sz w:val="24"/>
              <w:szCs w:val="24"/>
              <w:lang w:val="lt-LT"/>
            </w:rPr>
          </w:rPrChange>
        </w:rPr>
      </w:pPr>
      <w:r w:rsidRPr="00892432">
        <w:rPr>
          <w:rFonts w:ascii="Times New Roman" w:hAnsi="Times New Roman" w:cs="Times New Roman"/>
          <w:strike/>
          <w:sz w:val="24"/>
          <w:szCs w:val="24"/>
          <w:lang w:val="lt-LT"/>
          <w:rPrChange w:id="27" w:author="Ramūnas Valiulis" w:date="2023-02-28T13:14:00Z">
            <w:rPr>
              <w:rFonts w:ascii="Times New Roman" w:hAnsi="Times New Roman" w:cs="Times New Roman"/>
              <w:sz w:val="24"/>
              <w:szCs w:val="24"/>
              <w:lang w:val="lt-LT"/>
            </w:rPr>
          </w:rPrChange>
        </w:rPr>
        <w:t>6 priedas</w:t>
      </w:r>
    </w:p>
    <w:p w14:paraId="283EA0FA" w14:textId="77777777" w:rsidR="002747EA" w:rsidRPr="00892432" w:rsidRDefault="002747EA" w:rsidP="002747EA">
      <w:pPr>
        <w:tabs>
          <w:tab w:val="left" w:pos="5103"/>
        </w:tabs>
        <w:suppressAutoHyphens/>
        <w:spacing w:after="0" w:line="240" w:lineRule="auto"/>
        <w:jc w:val="right"/>
        <w:textAlignment w:val="baseline"/>
        <w:rPr>
          <w:rFonts w:ascii="Times New Roman" w:eastAsia="Times New Roman" w:hAnsi="Times New Roman" w:cs="Times New Roman"/>
          <w:strike/>
          <w:sz w:val="20"/>
          <w:szCs w:val="20"/>
          <w:lang w:val="lt-LT"/>
          <w:rPrChange w:id="28" w:author="Ramūnas Valiulis" w:date="2023-02-28T13:14:00Z">
            <w:rPr>
              <w:rFonts w:ascii="Times New Roman" w:eastAsia="Times New Roman" w:hAnsi="Times New Roman" w:cs="Times New Roman"/>
              <w:sz w:val="20"/>
              <w:szCs w:val="20"/>
              <w:lang w:val="lt-LT"/>
            </w:rPr>
          </w:rPrChange>
        </w:rPr>
      </w:pPr>
      <w:r w:rsidRPr="00892432">
        <w:rPr>
          <w:rFonts w:ascii="Times New Roman" w:eastAsia="Times New Roman" w:hAnsi="Times New Roman" w:cs="Times New Roman"/>
          <w:strike/>
          <w:sz w:val="20"/>
          <w:szCs w:val="20"/>
          <w:lang w:val="lt-LT"/>
          <w:rPrChange w:id="29" w:author="Ramūnas Valiulis" w:date="2023-02-28T13:14:00Z">
            <w:rPr>
              <w:rFonts w:ascii="Times New Roman" w:eastAsia="Times New Roman" w:hAnsi="Times New Roman" w:cs="Times New Roman"/>
              <w:sz w:val="20"/>
              <w:szCs w:val="20"/>
              <w:lang w:val="lt-LT"/>
            </w:rPr>
          </w:rPrChange>
        </w:rPr>
        <w:t>(pavyzdinė deklaracijos forma apie prekės (-</w:t>
      </w:r>
      <w:proofErr w:type="spellStart"/>
      <w:r w:rsidRPr="00892432">
        <w:rPr>
          <w:rFonts w:ascii="Times New Roman" w:eastAsia="Times New Roman" w:hAnsi="Times New Roman" w:cs="Times New Roman"/>
          <w:strike/>
          <w:sz w:val="20"/>
          <w:szCs w:val="20"/>
          <w:lang w:val="lt-LT"/>
          <w:rPrChange w:id="30" w:author="Ramūnas Valiulis" w:date="2023-02-28T13:14:00Z">
            <w:rPr>
              <w:rFonts w:ascii="Times New Roman" w:eastAsia="Times New Roman" w:hAnsi="Times New Roman" w:cs="Times New Roman"/>
              <w:sz w:val="20"/>
              <w:szCs w:val="20"/>
              <w:lang w:val="lt-LT"/>
            </w:rPr>
          </w:rPrChange>
        </w:rPr>
        <w:t>ių</w:t>
      </w:r>
      <w:proofErr w:type="spellEnd"/>
      <w:r w:rsidRPr="00892432">
        <w:rPr>
          <w:rFonts w:ascii="Times New Roman" w:eastAsia="Times New Roman" w:hAnsi="Times New Roman" w:cs="Times New Roman"/>
          <w:strike/>
          <w:sz w:val="20"/>
          <w:szCs w:val="20"/>
          <w:lang w:val="lt-LT"/>
          <w:rPrChange w:id="31" w:author="Ramūnas Valiulis" w:date="2023-02-28T13:14:00Z">
            <w:rPr>
              <w:rFonts w:ascii="Times New Roman" w:eastAsia="Times New Roman" w:hAnsi="Times New Roman" w:cs="Times New Roman"/>
              <w:sz w:val="20"/>
              <w:szCs w:val="20"/>
              <w:lang w:val="lt-LT"/>
            </w:rPr>
          </w:rPrChange>
        </w:rPr>
        <w:t>) sudedamųjų dalių kilmę)</w:t>
      </w:r>
    </w:p>
    <w:p w14:paraId="05B25431" w14:textId="77777777" w:rsidR="002747EA" w:rsidRPr="00892432" w:rsidRDefault="002747EA" w:rsidP="002747EA">
      <w:pPr>
        <w:suppressAutoHyphens/>
        <w:spacing w:after="0" w:line="240" w:lineRule="auto"/>
        <w:jc w:val="center"/>
        <w:textAlignment w:val="baseline"/>
        <w:rPr>
          <w:rFonts w:ascii="Times New Roman" w:eastAsia="Times New Roman" w:hAnsi="Times New Roman" w:cs="Times New Roman"/>
          <w:b/>
          <w:strike/>
          <w:sz w:val="20"/>
          <w:szCs w:val="20"/>
          <w:lang w:val="lt-LT"/>
          <w:rPrChange w:id="32" w:author="Ramūnas Valiulis" w:date="2023-02-28T13:14:00Z">
            <w:rPr>
              <w:rFonts w:ascii="Times New Roman" w:eastAsia="Times New Roman" w:hAnsi="Times New Roman" w:cs="Times New Roman"/>
              <w:b/>
              <w:sz w:val="20"/>
              <w:szCs w:val="20"/>
              <w:lang w:val="lt-LT"/>
            </w:rPr>
          </w:rPrChange>
        </w:rPr>
      </w:pPr>
    </w:p>
    <w:p w14:paraId="36AD981D" w14:textId="77777777" w:rsidR="002747EA" w:rsidRPr="00892432" w:rsidRDefault="002747EA" w:rsidP="005C6E78">
      <w:pPr>
        <w:suppressAutoHyphens/>
        <w:spacing w:after="0" w:line="240" w:lineRule="auto"/>
        <w:textAlignment w:val="baseline"/>
        <w:rPr>
          <w:rFonts w:ascii="Times New Roman" w:eastAsia="Times New Roman" w:hAnsi="Times New Roman" w:cs="Times New Roman"/>
          <w:b/>
          <w:strike/>
          <w:sz w:val="20"/>
          <w:szCs w:val="20"/>
          <w:lang w:val="lt-LT"/>
          <w:rPrChange w:id="33" w:author="Ramūnas Valiulis" w:date="2023-02-28T13:14:00Z">
            <w:rPr>
              <w:rFonts w:ascii="Times New Roman" w:eastAsia="Times New Roman" w:hAnsi="Times New Roman" w:cs="Times New Roman"/>
              <w:b/>
              <w:sz w:val="20"/>
              <w:szCs w:val="20"/>
              <w:lang w:val="lt-LT"/>
            </w:rPr>
          </w:rPrChange>
        </w:rPr>
      </w:pPr>
    </w:p>
    <w:p w14:paraId="3CB169DA" w14:textId="77777777" w:rsidR="002747EA" w:rsidRPr="00892432" w:rsidRDefault="002747EA" w:rsidP="002747EA">
      <w:pPr>
        <w:suppressAutoHyphens/>
        <w:spacing w:after="0" w:line="240" w:lineRule="auto"/>
        <w:jc w:val="center"/>
        <w:textAlignment w:val="baseline"/>
        <w:rPr>
          <w:rFonts w:ascii="Times New Roman" w:eastAsia="Times New Roman" w:hAnsi="Times New Roman" w:cs="Times New Roman"/>
          <w:b/>
          <w:strike/>
          <w:sz w:val="20"/>
          <w:szCs w:val="20"/>
          <w:lang w:val="lt-LT"/>
          <w:rPrChange w:id="34" w:author="Ramūnas Valiulis" w:date="2023-02-28T13:14:00Z">
            <w:rPr>
              <w:rFonts w:ascii="Times New Roman" w:eastAsia="Times New Roman" w:hAnsi="Times New Roman" w:cs="Times New Roman"/>
              <w:b/>
              <w:sz w:val="20"/>
              <w:szCs w:val="20"/>
              <w:lang w:val="lt-LT"/>
            </w:rPr>
          </w:rPrChange>
        </w:rPr>
      </w:pPr>
    </w:p>
    <w:p w14:paraId="7D369773" w14:textId="77777777" w:rsidR="002747EA" w:rsidRPr="00892432" w:rsidRDefault="002747EA" w:rsidP="002747EA">
      <w:pPr>
        <w:widowControl w:val="0"/>
        <w:tabs>
          <w:tab w:val="right" w:leader="underscore" w:pos="9071"/>
        </w:tabs>
        <w:suppressAutoHyphens/>
        <w:spacing w:after="0" w:line="240" w:lineRule="auto"/>
        <w:textAlignment w:val="baseline"/>
        <w:rPr>
          <w:rFonts w:ascii="Times New Roman" w:eastAsia="Times New Roman" w:hAnsi="Times New Roman" w:cs="Times New Roman"/>
          <w:strike/>
          <w:sz w:val="24"/>
          <w:szCs w:val="20"/>
          <w:lang w:val="lt-LT"/>
          <w:rPrChange w:id="35" w:author="Ramūnas Valiulis" w:date="2023-02-28T13:14:00Z">
            <w:rPr>
              <w:rFonts w:ascii="Times New Roman" w:eastAsia="Times New Roman" w:hAnsi="Times New Roman" w:cs="Times New Roman"/>
              <w:sz w:val="24"/>
              <w:szCs w:val="20"/>
              <w:lang w:val="lt-LT"/>
            </w:rPr>
          </w:rPrChange>
        </w:rPr>
      </w:pPr>
      <w:r w:rsidRPr="00892432">
        <w:rPr>
          <w:rFonts w:ascii="Times New Roman" w:eastAsia="Calibri" w:hAnsi="Times New Roman" w:cs="Times New Roman"/>
          <w:strike/>
          <w:sz w:val="24"/>
          <w:szCs w:val="20"/>
          <w:lang w:val="lt-LT"/>
          <w:rPrChange w:id="36" w:author="Ramūnas Valiulis" w:date="2023-02-28T13:14:00Z">
            <w:rPr>
              <w:rFonts w:ascii="Times New Roman" w:eastAsia="Calibri" w:hAnsi="Times New Roman" w:cs="Times New Roman"/>
              <w:sz w:val="24"/>
              <w:szCs w:val="20"/>
              <w:lang w:val="lt-LT"/>
            </w:rPr>
          </w:rPrChange>
        </w:rPr>
        <w:tab/>
      </w:r>
    </w:p>
    <w:p w14:paraId="325D0D04" w14:textId="77777777" w:rsidR="002747EA" w:rsidRPr="00892432" w:rsidRDefault="002747EA" w:rsidP="002747EA">
      <w:pPr>
        <w:suppressAutoHyphens/>
        <w:spacing w:after="0" w:line="240" w:lineRule="auto"/>
        <w:ind w:right="-178"/>
        <w:jc w:val="center"/>
        <w:textAlignment w:val="baseline"/>
        <w:rPr>
          <w:rFonts w:ascii="Times New Roman" w:eastAsia="Times New Roman" w:hAnsi="Times New Roman" w:cs="Times New Roman"/>
          <w:strike/>
          <w:sz w:val="20"/>
          <w:szCs w:val="20"/>
          <w:lang w:val="lt-LT"/>
          <w:rPrChange w:id="37" w:author="Ramūnas Valiulis" w:date="2023-02-28T13:14:00Z">
            <w:rPr>
              <w:rFonts w:ascii="Times New Roman" w:eastAsia="Times New Roman" w:hAnsi="Times New Roman" w:cs="Times New Roman"/>
              <w:sz w:val="20"/>
              <w:szCs w:val="20"/>
              <w:lang w:val="lt-LT"/>
            </w:rPr>
          </w:rPrChange>
        </w:rPr>
      </w:pPr>
      <w:r w:rsidRPr="00892432">
        <w:rPr>
          <w:rFonts w:ascii="Times New Roman" w:eastAsia="Times New Roman" w:hAnsi="Times New Roman" w:cs="Times New Roman"/>
          <w:strike/>
          <w:sz w:val="20"/>
          <w:szCs w:val="20"/>
          <w:lang w:val="lt-LT"/>
          <w:rPrChange w:id="38" w:author="Ramūnas Valiulis" w:date="2023-02-28T13:14:00Z">
            <w:rPr>
              <w:rFonts w:ascii="Times New Roman" w:eastAsia="Times New Roman" w:hAnsi="Times New Roman" w:cs="Times New Roman"/>
              <w:sz w:val="20"/>
              <w:szCs w:val="20"/>
              <w:lang w:val="lt-LT"/>
            </w:rPr>
          </w:rPrChange>
        </w:rPr>
        <w:t>(tiekėjo pavadinimas, įmonės kodas)</w:t>
      </w:r>
    </w:p>
    <w:p w14:paraId="36C91E35" w14:textId="77777777" w:rsidR="002747EA" w:rsidRPr="00892432" w:rsidRDefault="002747EA" w:rsidP="002747EA">
      <w:pPr>
        <w:widowControl w:val="0"/>
        <w:tabs>
          <w:tab w:val="right" w:leader="underscore" w:pos="9071"/>
        </w:tabs>
        <w:suppressAutoHyphens/>
        <w:spacing w:after="0" w:line="240" w:lineRule="auto"/>
        <w:jc w:val="center"/>
        <w:textAlignment w:val="baseline"/>
        <w:rPr>
          <w:rFonts w:ascii="Times New Roman" w:eastAsia="Calibri" w:hAnsi="Times New Roman" w:cs="Times New Roman"/>
          <w:iCs/>
          <w:strike/>
          <w:sz w:val="20"/>
          <w:szCs w:val="20"/>
          <w:lang w:val="lt-LT"/>
          <w:rPrChange w:id="39" w:author="Ramūnas Valiulis" w:date="2023-02-28T13:14:00Z">
            <w:rPr>
              <w:rFonts w:ascii="Times New Roman" w:eastAsia="Calibri" w:hAnsi="Times New Roman" w:cs="Times New Roman"/>
              <w:iCs/>
              <w:sz w:val="20"/>
              <w:szCs w:val="20"/>
              <w:lang w:val="lt-LT"/>
            </w:rPr>
          </w:rPrChange>
        </w:rPr>
      </w:pPr>
    </w:p>
    <w:p w14:paraId="5C98A33B" w14:textId="77777777" w:rsidR="002747EA" w:rsidRPr="00892432" w:rsidRDefault="002747EA" w:rsidP="002747EA">
      <w:pPr>
        <w:widowControl w:val="0"/>
        <w:tabs>
          <w:tab w:val="right" w:leader="underscore" w:pos="9071"/>
        </w:tabs>
        <w:suppressAutoHyphens/>
        <w:spacing w:after="0" w:line="240" w:lineRule="auto"/>
        <w:jc w:val="center"/>
        <w:textAlignment w:val="baseline"/>
        <w:rPr>
          <w:rFonts w:ascii="Times New Roman" w:eastAsia="Calibri" w:hAnsi="Times New Roman" w:cs="Times New Roman"/>
          <w:iCs/>
          <w:strike/>
          <w:sz w:val="20"/>
          <w:szCs w:val="20"/>
          <w:lang w:val="lt-LT"/>
          <w:rPrChange w:id="40" w:author="Ramūnas Valiulis" w:date="2023-02-28T13:14:00Z">
            <w:rPr>
              <w:rFonts w:ascii="Times New Roman" w:eastAsia="Calibri" w:hAnsi="Times New Roman" w:cs="Times New Roman"/>
              <w:iCs/>
              <w:sz w:val="20"/>
              <w:szCs w:val="20"/>
              <w:lang w:val="lt-LT"/>
            </w:rPr>
          </w:rPrChange>
        </w:rPr>
      </w:pPr>
    </w:p>
    <w:p w14:paraId="66BAEF50" w14:textId="77777777" w:rsidR="002747EA" w:rsidRPr="00892432" w:rsidRDefault="002747EA" w:rsidP="002747EA">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strike/>
          <w:sz w:val="24"/>
          <w:szCs w:val="20"/>
          <w:lang w:val="lt-LT"/>
          <w:rPrChange w:id="41" w:author="Ramūnas Valiulis" w:date="2023-02-28T13:14:00Z">
            <w:rPr>
              <w:rFonts w:ascii="Times New Roman" w:eastAsia="Times New Roman" w:hAnsi="Times New Roman" w:cs="Times New Roman"/>
              <w:sz w:val="24"/>
              <w:szCs w:val="20"/>
              <w:lang w:val="lt-LT"/>
            </w:rPr>
          </w:rPrChange>
        </w:rPr>
      </w:pPr>
      <w:r w:rsidRPr="00892432">
        <w:rPr>
          <w:rFonts w:ascii="Times New Roman" w:eastAsia="Calibri" w:hAnsi="Times New Roman" w:cs="Times New Roman"/>
          <w:b/>
          <w:bCs/>
          <w:strike/>
          <w:sz w:val="24"/>
          <w:szCs w:val="20"/>
          <w:lang w:val="lt-LT"/>
          <w:rPrChange w:id="42" w:author="Ramūnas Valiulis" w:date="2023-02-28T13:14:00Z">
            <w:rPr>
              <w:rFonts w:ascii="Times New Roman" w:eastAsia="Calibri" w:hAnsi="Times New Roman" w:cs="Times New Roman"/>
              <w:b/>
              <w:bCs/>
              <w:sz w:val="24"/>
              <w:szCs w:val="20"/>
              <w:lang w:val="lt-LT"/>
            </w:rPr>
          </w:rPrChange>
        </w:rPr>
        <w:t>TEIKĖJO DEKLARACIJA APIE PREKĖS (-IŲ) KILMĘ</w:t>
      </w:r>
    </w:p>
    <w:p w14:paraId="2C7BCAF2" w14:textId="77777777" w:rsidR="002747EA" w:rsidRPr="00892432" w:rsidRDefault="002747EA" w:rsidP="002747EA">
      <w:pPr>
        <w:widowControl w:val="0"/>
        <w:tabs>
          <w:tab w:val="right" w:leader="underscore" w:pos="9071"/>
        </w:tabs>
        <w:suppressAutoHyphens/>
        <w:spacing w:after="0" w:line="240" w:lineRule="auto"/>
        <w:jc w:val="center"/>
        <w:textAlignment w:val="baseline"/>
        <w:rPr>
          <w:rFonts w:ascii="Times New Roman" w:eastAsia="Calibri" w:hAnsi="Times New Roman" w:cs="Times New Roman"/>
          <w:b/>
          <w:bCs/>
          <w:strike/>
          <w:sz w:val="24"/>
          <w:szCs w:val="20"/>
          <w:lang w:val="lt-LT"/>
          <w:rPrChange w:id="43" w:author="Ramūnas Valiulis" w:date="2023-02-28T13:14:00Z">
            <w:rPr>
              <w:rFonts w:ascii="Times New Roman" w:eastAsia="Calibri" w:hAnsi="Times New Roman" w:cs="Times New Roman"/>
              <w:b/>
              <w:bCs/>
              <w:sz w:val="24"/>
              <w:szCs w:val="20"/>
              <w:lang w:val="lt-LT"/>
            </w:rPr>
          </w:rPrChange>
        </w:rPr>
      </w:pPr>
    </w:p>
    <w:p w14:paraId="24257B8F" w14:textId="77777777" w:rsidR="002747EA" w:rsidRPr="00892432" w:rsidRDefault="002747EA" w:rsidP="002747EA">
      <w:pPr>
        <w:widowControl w:val="0"/>
        <w:tabs>
          <w:tab w:val="right" w:leader="underscore" w:pos="9071"/>
        </w:tabs>
        <w:suppressAutoHyphens/>
        <w:spacing w:after="0" w:line="240" w:lineRule="auto"/>
        <w:jc w:val="center"/>
        <w:textAlignment w:val="baseline"/>
        <w:rPr>
          <w:rFonts w:ascii="Times New Roman" w:eastAsia="Calibri" w:hAnsi="Times New Roman" w:cs="Times New Roman"/>
          <w:strike/>
          <w:sz w:val="24"/>
          <w:szCs w:val="20"/>
          <w:lang w:val="lt-LT"/>
          <w:rPrChange w:id="44" w:author="Ramūnas Valiulis" w:date="2023-02-28T13:14:00Z">
            <w:rPr>
              <w:rFonts w:ascii="Times New Roman" w:eastAsia="Calibri" w:hAnsi="Times New Roman" w:cs="Times New Roman"/>
              <w:sz w:val="24"/>
              <w:szCs w:val="20"/>
              <w:lang w:val="lt-LT"/>
            </w:rPr>
          </w:rPrChange>
        </w:rPr>
      </w:pPr>
      <w:r w:rsidRPr="00892432">
        <w:rPr>
          <w:rFonts w:ascii="Times New Roman" w:eastAsia="Calibri" w:hAnsi="Times New Roman" w:cs="Times New Roman"/>
          <w:strike/>
          <w:sz w:val="24"/>
          <w:szCs w:val="20"/>
          <w:lang w:val="lt-LT"/>
          <w:rPrChange w:id="45" w:author="Ramūnas Valiulis" w:date="2023-02-28T13:14:00Z">
            <w:rPr>
              <w:rFonts w:ascii="Times New Roman" w:eastAsia="Calibri" w:hAnsi="Times New Roman" w:cs="Times New Roman"/>
              <w:sz w:val="24"/>
              <w:szCs w:val="20"/>
              <w:lang w:val="lt-LT"/>
            </w:rPr>
          </w:rPrChange>
        </w:rPr>
        <w:t>20__ m._____________ d. Nr. ______</w:t>
      </w:r>
    </w:p>
    <w:p w14:paraId="4D01E807" w14:textId="77777777" w:rsidR="002747EA" w:rsidRPr="00892432" w:rsidRDefault="002747EA" w:rsidP="002747EA">
      <w:pPr>
        <w:widowControl w:val="0"/>
        <w:tabs>
          <w:tab w:val="right" w:leader="underscore" w:pos="9071"/>
        </w:tabs>
        <w:suppressAutoHyphens/>
        <w:spacing w:after="0" w:line="240" w:lineRule="auto"/>
        <w:jc w:val="center"/>
        <w:textAlignment w:val="baseline"/>
        <w:rPr>
          <w:rFonts w:ascii="Times New Roman" w:eastAsia="Calibri" w:hAnsi="Times New Roman" w:cs="Times New Roman"/>
          <w:strike/>
          <w:sz w:val="24"/>
          <w:szCs w:val="20"/>
          <w:lang w:val="lt-LT"/>
          <w:rPrChange w:id="46" w:author="Ramūnas Valiulis" w:date="2023-02-28T13:14:00Z">
            <w:rPr>
              <w:rFonts w:ascii="Times New Roman" w:eastAsia="Calibri" w:hAnsi="Times New Roman" w:cs="Times New Roman"/>
              <w:sz w:val="24"/>
              <w:szCs w:val="20"/>
              <w:lang w:val="lt-LT"/>
            </w:rPr>
          </w:rPrChange>
        </w:rPr>
      </w:pPr>
      <w:r w:rsidRPr="00892432">
        <w:rPr>
          <w:rFonts w:ascii="Times New Roman" w:eastAsia="Calibri" w:hAnsi="Times New Roman" w:cs="Times New Roman"/>
          <w:strike/>
          <w:sz w:val="24"/>
          <w:szCs w:val="20"/>
          <w:lang w:val="lt-LT"/>
          <w:rPrChange w:id="47" w:author="Ramūnas Valiulis" w:date="2023-02-28T13:14:00Z">
            <w:rPr>
              <w:rFonts w:ascii="Times New Roman" w:eastAsia="Calibri" w:hAnsi="Times New Roman" w:cs="Times New Roman"/>
              <w:sz w:val="24"/>
              <w:szCs w:val="20"/>
              <w:lang w:val="lt-LT"/>
            </w:rPr>
          </w:rPrChange>
        </w:rPr>
        <w:t>__________________________</w:t>
      </w:r>
    </w:p>
    <w:p w14:paraId="5D2F2E88" w14:textId="77777777" w:rsidR="002747EA" w:rsidRPr="00892432" w:rsidRDefault="002747EA" w:rsidP="002747EA">
      <w:pPr>
        <w:widowControl w:val="0"/>
        <w:tabs>
          <w:tab w:val="right" w:leader="underscore" w:pos="9071"/>
        </w:tabs>
        <w:suppressAutoHyphens/>
        <w:spacing w:after="0" w:line="240" w:lineRule="auto"/>
        <w:jc w:val="center"/>
        <w:textAlignment w:val="baseline"/>
        <w:rPr>
          <w:rFonts w:ascii="Times New Roman" w:eastAsia="Times New Roman" w:hAnsi="Times New Roman" w:cs="Times New Roman"/>
          <w:strike/>
          <w:sz w:val="24"/>
          <w:szCs w:val="20"/>
          <w:lang w:val="lt-LT"/>
          <w:rPrChange w:id="48" w:author="Ramūnas Valiulis" w:date="2023-02-28T13:14:00Z">
            <w:rPr>
              <w:rFonts w:ascii="Times New Roman" w:eastAsia="Times New Roman" w:hAnsi="Times New Roman" w:cs="Times New Roman"/>
              <w:sz w:val="24"/>
              <w:szCs w:val="20"/>
              <w:lang w:val="lt-LT"/>
            </w:rPr>
          </w:rPrChange>
        </w:rPr>
      </w:pPr>
      <w:r w:rsidRPr="00892432">
        <w:rPr>
          <w:rFonts w:ascii="Times New Roman" w:eastAsia="Calibri" w:hAnsi="Times New Roman" w:cs="Times New Roman"/>
          <w:iCs/>
          <w:strike/>
          <w:sz w:val="20"/>
          <w:szCs w:val="20"/>
          <w:lang w:val="lt-LT"/>
          <w:rPrChange w:id="49" w:author="Ramūnas Valiulis" w:date="2023-02-28T13:14:00Z">
            <w:rPr>
              <w:rFonts w:ascii="Times New Roman" w:eastAsia="Calibri" w:hAnsi="Times New Roman" w:cs="Times New Roman"/>
              <w:iCs/>
              <w:sz w:val="20"/>
              <w:szCs w:val="20"/>
              <w:lang w:val="lt-LT"/>
            </w:rPr>
          </w:rPrChange>
        </w:rPr>
        <w:t>(vietovės pavadinimas)</w:t>
      </w:r>
    </w:p>
    <w:p w14:paraId="7618F703" w14:textId="77777777" w:rsidR="002747EA" w:rsidRPr="00892432" w:rsidRDefault="002747EA" w:rsidP="002747EA">
      <w:pPr>
        <w:spacing w:after="0" w:line="240" w:lineRule="auto"/>
        <w:rPr>
          <w:rFonts w:ascii="Times New Roman" w:eastAsia="Calibri" w:hAnsi="Times New Roman" w:cs="Times New Roman"/>
          <w:strike/>
          <w:lang w:val="lt-LT"/>
          <w:rPrChange w:id="50" w:author="Ramūnas Valiulis" w:date="2023-02-28T13:14:00Z">
            <w:rPr>
              <w:rFonts w:ascii="Times New Roman" w:eastAsia="Calibri" w:hAnsi="Times New Roman" w:cs="Times New Roman"/>
              <w:lang w:val="lt-LT"/>
            </w:rPr>
          </w:rPrChange>
        </w:rPr>
      </w:pPr>
    </w:p>
    <w:p w14:paraId="36C9259A" w14:textId="77777777" w:rsidR="002747EA" w:rsidRPr="00892432" w:rsidRDefault="002747EA" w:rsidP="002747EA">
      <w:pPr>
        <w:spacing w:after="0" w:line="240" w:lineRule="auto"/>
        <w:rPr>
          <w:rFonts w:ascii="Times New Roman" w:eastAsia="Calibri" w:hAnsi="Times New Roman" w:cs="Times New Roman"/>
          <w:strike/>
          <w:lang w:val="lt-LT"/>
          <w:rPrChange w:id="51" w:author="Ramūnas Valiulis" w:date="2023-02-28T13:14:00Z">
            <w:rPr>
              <w:rFonts w:ascii="Times New Roman" w:eastAsia="Calibri" w:hAnsi="Times New Roman" w:cs="Times New Roman"/>
              <w:lang w:val="lt-LT"/>
            </w:rPr>
          </w:rPrChange>
        </w:rPr>
      </w:pPr>
    </w:p>
    <w:p w14:paraId="6A072950" w14:textId="1A19591E" w:rsidR="002747EA" w:rsidRPr="00892432" w:rsidRDefault="002747EA" w:rsidP="005C6E78">
      <w:pPr>
        <w:spacing w:before="100" w:beforeAutospacing="1" w:after="100" w:afterAutospacing="1"/>
        <w:ind w:firstLine="720"/>
        <w:jc w:val="both"/>
        <w:textAlignment w:val="baseline"/>
        <w:rPr>
          <w:rFonts w:ascii="Times New Roman" w:eastAsia="Times New Roman" w:hAnsi="Times New Roman" w:cs="Times New Roman"/>
          <w:strike/>
          <w:sz w:val="24"/>
          <w:szCs w:val="24"/>
          <w:lang w:val="lt-LT"/>
          <w:rPrChange w:id="52" w:author="Ramūnas Valiulis" w:date="2023-02-28T13:14:00Z">
            <w:rPr>
              <w:rFonts w:ascii="Times New Roman" w:eastAsia="Times New Roman" w:hAnsi="Times New Roman" w:cs="Times New Roman"/>
              <w:sz w:val="24"/>
              <w:szCs w:val="24"/>
              <w:lang w:val="lt-LT"/>
            </w:rPr>
          </w:rPrChange>
        </w:rPr>
      </w:pPr>
      <w:r w:rsidRPr="00892432">
        <w:rPr>
          <w:rFonts w:ascii="Times New Roman" w:eastAsia="Calibri" w:hAnsi="Times New Roman" w:cs="Times New Roman"/>
          <w:strike/>
          <w:sz w:val="24"/>
          <w:szCs w:val="24"/>
          <w:lang w:val="lt-LT"/>
          <w:rPrChange w:id="53" w:author="Ramūnas Valiulis" w:date="2023-02-28T13:14:00Z">
            <w:rPr>
              <w:rFonts w:ascii="Times New Roman" w:eastAsia="Calibri" w:hAnsi="Times New Roman" w:cs="Times New Roman"/>
              <w:sz w:val="24"/>
              <w:szCs w:val="24"/>
              <w:lang w:val="lt-LT"/>
            </w:rPr>
          </w:rPrChange>
        </w:rPr>
        <w:t xml:space="preserve">Deklaruoju, kad prekės </w:t>
      </w:r>
      <w:r w:rsidRPr="00892432">
        <w:rPr>
          <w:rFonts w:ascii="Times New Roman" w:eastAsia="Calibri" w:hAnsi="Times New Roman" w:cs="Times New Roman"/>
          <w:i/>
          <w:iCs/>
          <w:strike/>
          <w:sz w:val="24"/>
          <w:szCs w:val="24"/>
          <w:lang w:val="lt-LT"/>
          <w:rPrChange w:id="54" w:author="Ramūnas Valiulis" w:date="2023-02-28T13:14:00Z">
            <w:rPr>
              <w:rFonts w:ascii="Times New Roman" w:eastAsia="Calibri" w:hAnsi="Times New Roman" w:cs="Times New Roman"/>
              <w:i/>
              <w:iCs/>
              <w:sz w:val="24"/>
              <w:szCs w:val="24"/>
              <w:lang w:val="lt-LT"/>
            </w:rPr>
          </w:rPrChange>
        </w:rPr>
        <w:t>-</w:t>
      </w:r>
      <w:r w:rsidR="005F728B" w:rsidRPr="00892432">
        <w:rPr>
          <w:rFonts w:ascii="Times New Roman" w:eastAsia="Calibri" w:hAnsi="Times New Roman" w:cs="Times New Roman"/>
          <w:i/>
          <w:iCs/>
          <w:strike/>
          <w:sz w:val="24"/>
          <w:szCs w:val="24"/>
          <w:lang w:val="lt-LT"/>
          <w:rPrChange w:id="55" w:author="Ramūnas Valiulis" w:date="2023-02-28T13:14:00Z">
            <w:rPr>
              <w:rFonts w:ascii="Times New Roman" w:eastAsia="Calibri" w:hAnsi="Times New Roman" w:cs="Times New Roman"/>
              <w:i/>
              <w:iCs/>
              <w:sz w:val="24"/>
              <w:szCs w:val="24"/>
              <w:lang w:val="lt-LT"/>
            </w:rPr>
          </w:rPrChange>
        </w:rPr>
        <w:t xml:space="preserve"> </w:t>
      </w:r>
      <w:r w:rsidR="005F728B" w:rsidRPr="00892432">
        <w:rPr>
          <w:rStyle w:val="normaltextrun"/>
          <w:rFonts w:ascii="Times New Roman" w:hAnsi="Times New Roman" w:cs="Times New Roman"/>
          <w:i/>
          <w:iCs/>
          <w:strike/>
          <w:sz w:val="24"/>
          <w:szCs w:val="24"/>
          <w:shd w:val="clear" w:color="auto" w:fill="FFFFFF"/>
          <w:lang w:val="lt-LT"/>
          <w:rPrChange w:id="56" w:author="Ramūnas Valiulis" w:date="2023-02-28T13:14:00Z">
            <w:rPr>
              <w:rStyle w:val="normaltextrun"/>
              <w:rFonts w:ascii="Times New Roman" w:hAnsi="Times New Roman" w:cs="Times New Roman"/>
              <w:i/>
              <w:iCs/>
              <w:sz w:val="24"/>
              <w:szCs w:val="24"/>
              <w:shd w:val="clear" w:color="auto" w:fill="FFFFFF"/>
              <w:lang w:val="lt-LT"/>
            </w:rPr>
          </w:rPrChange>
        </w:rPr>
        <w:t>(nurodyti prekę (-</w:t>
      </w:r>
      <w:proofErr w:type="spellStart"/>
      <w:r w:rsidR="005F728B" w:rsidRPr="00892432">
        <w:rPr>
          <w:rStyle w:val="normaltextrun"/>
          <w:rFonts w:ascii="Times New Roman" w:hAnsi="Times New Roman" w:cs="Times New Roman"/>
          <w:i/>
          <w:iCs/>
          <w:strike/>
          <w:sz w:val="24"/>
          <w:szCs w:val="24"/>
          <w:shd w:val="clear" w:color="auto" w:fill="FFFFFF"/>
          <w:lang w:val="lt-LT"/>
          <w:rPrChange w:id="57" w:author="Ramūnas Valiulis" w:date="2023-02-28T13:14:00Z">
            <w:rPr>
              <w:rStyle w:val="normaltextrun"/>
              <w:rFonts w:ascii="Times New Roman" w:hAnsi="Times New Roman" w:cs="Times New Roman"/>
              <w:i/>
              <w:iCs/>
              <w:sz w:val="24"/>
              <w:szCs w:val="24"/>
              <w:shd w:val="clear" w:color="auto" w:fill="FFFFFF"/>
              <w:lang w:val="lt-LT"/>
            </w:rPr>
          </w:rPrChange>
        </w:rPr>
        <w:t>es</w:t>
      </w:r>
      <w:proofErr w:type="spellEnd"/>
      <w:r w:rsidR="005F728B" w:rsidRPr="00892432">
        <w:rPr>
          <w:rStyle w:val="normaltextrun"/>
          <w:rFonts w:ascii="Times New Roman" w:hAnsi="Times New Roman" w:cs="Times New Roman"/>
          <w:i/>
          <w:iCs/>
          <w:strike/>
          <w:sz w:val="24"/>
          <w:szCs w:val="24"/>
          <w:shd w:val="clear" w:color="auto" w:fill="FFFFFF"/>
          <w:lang w:val="lt-LT"/>
          <w:rPrChange w:id="58" w:author="Ramūnas Valiulis" w:date="2023-02-28T13:14:00Z">
            <w:rPr>
              <w:rStyle w:val="normaltextrun"/>
              <w:rFonts w:ascii="Times New Roman" w:hAnsi="Times New Roman" w:cs="Times New Roman"/>
              <w:i/>
              <w:iCs/>
              <w:sz w:val="24"/>
              <w:szCs w:val="24"/>
              <w:shd w:val="clear" w:color="auto" w:fill="FFFFFF"/>
              <w:lang w:val="lt-LT"/>
            </w:rPr>
          </w:rPrChange>
        </w:rPr>
        <w:t xml:space="preserve">), pridėti prekių sąrašą arba nurodyti pirkimo, dėl kurio visų tiekėjo pasiūlytų prekių jis teikia patvirtinimą, pavadinimą ir numerį) </w:t>
      </w:r>
      <w:r w:rsidRPr="00892432">
        <w:rPr>
          <w:rFonts w:ascii="Times New Roman" w:eastAsia="Calibri" w:hAnsi="Times New Roman" w:cs="Times New Roman"/>
          <w:strike/>
          <w:sz w:val="24"/>
          <w:szCs w:val="24"/>
          <w:lang w:val="lt-LT"/>
          <w:rPrChange w:id="59" w:author="Ramūnas Valiulis" w:date="2023-02-28T13:14:00Z">
            <w:rPr>
              <w:rFonts w:ascii="Times New Roman" w:eastAsia="Calibri" w:hAnsi="Times New Roman" w:cs="Times New Roman"/>
              <w:sz w:val="24"/>
              <w:szCs w:val="24"/>
              <w:lang w:val="lt-LT"/>
            </w:rPr>
          </w:rPrChange>
        </w:rPr>
        <w:t xml:space="preserve">-  kilmė nėra </w:t>
      </w:r>
      <w:r w:rsidRPr="00892432">
        <w:rPr>
          <w:rFonts w:ascii="Times New Roman" w:eastAsia="Times New Roman" w:hAnsi="Times New Roman" w:cs="Times New Roman"/>
          <w:strike/>
          <w:sz w:val="24"/>
          <w:szCs w:val="24"/>
          <w:lang w:val="lt-LT"/>
          <w:rPrChange w:id="60" w:author="Ramūnas Valiulis" w:date="2023-02-28T13:14:00Z">
            <w:rPr>
              <w:rFonts w:ascii="Times New Roman" w:eastAsia="Times New Roman" w:hAnsi="Times New Roman" w:cs="Times New Roman"/>
              <w:sz w:val="24"/>
              <w:szCs w:val="24"/>
              <w:lang w:val="lt-LT"/>
            </w:rPr>
          </w:rPrChange>
        </w:rPr>
        <w:t>iš valstybių ar teritorijų, nurodytų Valstybių ar teritorijų, su kuriomis susijusiems pasiūlymams taikomos Lietuvos Respublikos viešųjų pirkimų įstatymo 45 straipsnio 2</w:t>
      </w:r>
      <w:r w:rsidRPr="00892432">
        <w:rPr>
          <w:rFonts w:ascii="Times New Roman" w:eastAsia="Times New Roman" w:hAnsi="Times New Roman" w:cs="Times New Roman"/>
          <w:strike/>
          <w:sz w:val="24"/>
          <w:szCs w:val="24"/>
          <w:vertAlign w:val="superscript"/>
          <w:lang w:val="lt-LT"/>
          <w:rPrChange w:id="61" w:author="Ramūnas Valiulis" w:date="2023-02-28T13:14:00Z">
            <w:rPr>
              <w:rFonts w:ascii="Times New Roman" w:eastAsia="Times New Roman" w:hAnsi="Times New Roman" w:cs="Times New Roman"/>
              <w:sz w:val="24"/>
              <w:szCs w:val="24"/>
              <w:vertAlign w:val="superscript"/>
              <w:lang w:val="lt-LT"/>
            </w:rPr>
          </w:rPrChange>
        </w:rPr>
        <w:t>1</w:t>
      </w:r>
      <w:r w:rsidRPr="00892432">
        <w:rPr>
          <w:rFonts w:ascii="Times New Roman" w:eastAsia="Times New Roman" w:hAnsi="Times New Roman" w:cs="Times New Roman"/>
          <w:strike/>
          <w:sz w:val="24"/>
          <w:szCs w:val="24"/>
          <w:lang w:val="lt-LT"/>
          <w:rPrChange w:id="62" w:author="Ramūnas Valiulis" w:date="2023-02-28T13:14:00Z">
            <w:rPr>
              <w:rFonts w:ascii="Times New Roman" w:eastAsia="Times New Roman" w:hAnsi="Times New Roman" w:cs="Times New Roman"/>
              <w:sz w:val="24"/>
              <w:szCs w:val="24"/>
              <w:lang w:val="lt-LT"/>
            </w:rPr>
          </w:rPrChange>
        </w:rPr>
        <w:t xml:space="preserve"> dalies nuostatos</w:t>
      </w:r>
      <w:r w:rsidRPr="00892432">
        <w:rPr>
          <w:rFonts w:ascii="Times New Roman" w:eastAsia="Times New Roman" w:hAnsi="Times New Roman" w:cs="Times New Roman"/>
          <w:strike/>
          <w:sz w:val="24"/>
          <w:szCs w:val="24"/>
          <w:shd w:val="clear" w:color="auto" w:fill="FFFFFF"/>
          <w:lang w:val="lt-LT"/>
          <w:rPrChange w:id="63" w:author="Ramūnas Valiulis" w:date="2023-02-28T13:14:00Z">
            <w:rPr>
              <w:rFonts w:ascii="Times New Roman" w:eastAsia="Times New Roman" w:hAnsi="Times New Roman" w:cs="Times New Roman"/>
              <w:sz w:val="24"/>
              <w:szCs w:val="24"/>
              <w:shd w:val="clear" w:color="auto" w:fill="FFFFFF"/>
              <w:lang w:val="lt-LT"/>
            </w:rPr>
          </w:rPrChange>
        </w:rPr>
        <w:t>, s</w:t>
      </w:r>
      <w:r w:rsidRPr="00892432">
        <w:rPr>
          <w:rFonts w:ascii="Times New Roman" w:eastAsia="Times New Roman" w:hAnsi="Times New Roman" w:cs="Times New Roman"/>
          <w:strike/>
          <w:sz w:val="24"/>
          <w:szCs w:val="24"/>
          <w:lang w:val="lt-LT"/>
          <w:rPrChange w:id="64" w:author="Ramūnas Valiulis" w:date="2023-02-28T13:14:00Z">
            <w:rPr>
              <w:rFonts w:ascii="Times New Roman" w:eastAsia="Times New Roman" w:hAnsi="Times New Roman" w:cs="Times New Roman"/>
              <w:sz w:val="24"/>
              <w:szCs w:val="24"/>
              <w:lang w:val="lt-LT"/>
            </w:rPr>
          </w:rPrChange>
        </w:rPr>
        <w:t xml:space="preserve">ąraše, patvirtintame </w:t>
      </w:r>
      <w:r w:rsidRPr="00892432">
        <w:rPr>
          <w:rFonts w:ascii="Times New Roman" w:eastAsia="Times New Roman" w:hAnsi="Times New Roman" w:cs="Times New Roman"/>
          <w:strike/>
          <w:sz w:val="24"/>
          <w:szCs w:val="20"/>
          <w:lang w:val="lt-LT"/>
          <w:rPrChange w:id="65" w:author="Ramūnas Valiulis" w:date="2023-02-28T13:14:00Z">
            <w:rPr>
              <w:rFonts w:ascii="Times New Roman" w:eastAsia="Times New Roman" w:hAnsi="Times New Roman" w:cs="Times New Roman"/>
              <w:sz w:val="24"/>
              <w:szCs w:val="20"/>
              <w:lang w:val="lt-LT"/>
            </w:rPr>
          </w:rPrChange>
        </w:rPr>
        <w:t>Lietuvos Respublikos Vyriausybės 2022 m. kovo 3</w:t>
      </w:r>
      <w:r w:rsidR="00E83E6E" w:rsidRPr="00892432">
        <w:rPr>
          <w:rFonts w:ascii="Times New Roman" w:eastAsia="Times New Roman" w:hAnsi="Times New Roman" w:cs="Times New Roman"/>
          <w:strike/>
          <w:sz w:val="24"/>
          <w:szCs w:val="20"/>
          <w:lang w:val="lt-LT"/>
          <w:rPrChange w:id="66" w:author="Ramūnas Valiulis" w:date="2023-02-28T13:14:00Z">
            <w:rPr>
              <w:rFonts w:ascii="Times New Roman" w:eastAsia="Times New Roman" w:hAnsi="Times New Roman" w:cs="Times New Roman"/>
              <w:sz w:val="24"/>
              <w:szCs w:val="20"/>
              <w:lang w:val="lt-LT"/>
            </w:rPr>
          </w:rPrChange>
        </w:rPr>
        <w:t>0</w:t>
      </w:r>
      <w:r w:rsidRPr="00892432">
        <w:rPr>
          <w:rFonts w:ascii="Times New Roman" w:eastAsia="Times New Roman" w:hAnsi="Times New Roman" w:cs="Times New Roman"/>
          <w:strike/>
          <w:sz w:val="24"/>
          <w:szCs w:val="20"/>
          <w:lang w:val="lt-LT"/>
          <w:rPrChange w:id="67" w:author="Ramūnas Valiulis" w:date="2023-02-28T13:14:00Z">
            <w:rPr>
              <w:rFonts w:ascii="Times New Roman" w:eastAsia="Times New Roman" w:hAnsi="Times New Roman" w:cs="Times New Roman"/>
              <w:sz w:val="24"/>
              <w:szCs w:val="20"/>
              <w:lang w:val="lt-LT"/>
            </w:rPr>
          </w:rPrChange>
        </w:rPr>
        <w:t xml:space="preserve"> d. nutarimu Nr.</w:t>
      </w:r>
      <w:r w:rsidR="000322D8" w:rsidRPr="00892432">
        <w:rPr>
          <w:rFonts w:ascii="Times New Roman" w:eastAsia="Times New Roman" w:hAnsi="Times New Roman" w:cs="Times New Roman"/>
          <w:strike/>
          <w:sz w:val="24"/>
          <w:szCs w:val="20"/>
          <w:lang w:val="lt-LT"/>
          <w:rPrChange w:id="68" w:author="Ramūnas Valiulis" w:date="2023-02-28T13:14:00Z">
            <w:rPr>
              <w:rFonts w:ascii="Times New Roman" w:eastAsia="Times New Roman" w:hAnsi="Times New Roman" w:cs="Times New Roman"/>
              <w:sz w:val="24"/>
              <w:szCs w:val="20"/>
              <w:lang w:val="lt-LT"/>
            </w:rPr>
          </w:rPrChange>
        </w:rPr>
        <w:t xml:space="preserve"> 280</w:t>
      </w:r>
      <w:r w:rsidRPr="00892432">
        <w:rPr>
          <w:rFonts w:ascii="Times New Roman" w:eastAsia="Times New Roman" w:hAnsi="Times New Roman" w:cs="Times New Roman"/>
          <w:strike/>
          <w:sz w:val="24"/>
          <w:szCs w:val="20"/>
          <w:lang w:val="lt-LT"/>
          <w:rPrChange w:id="69" w:author="Ramūnas Valiulis" w:date="2023-02-28T13:14:00Z">
            <w:rPr>
              <w:rFonts w:ascii="Times New Roman" w:eastAsia="Times New Roman" w:hAnsi="Times New Roman" w:cs="Times New Roman"/>
              <w:sz w:val="24"/>
              <w:szCs w:val="20"/>
              <w:lang w:val="lt-LT"/>
            </w:rPr>
          </w:rPrChange>
        </w:rPr>
        <w:t xml:space="preserve"> „</w:t>
      </w:r>
      <w:r w:rsidRPr="00892432">
        <w:rPr>
          <w:rFonts w:ascii="Times New Roman" w:eastAsia="Calibri" w:hAnsi="Times New Roman" w:cs="Times New Roman"/>
          <w:strike/>
          <w:sz w:val="24"/>
          <w:szCs w:val="24"/>
          <w:lang w:val="lt-LT"/>
          <w:rPrChange w:id="70" w:author="Ramūnas Valiulis" w:date="2023-02-28T13:14:00Z">
            <w:rPr>
              <w:rFonts w:ascii="Times New Roman" w:eastAsia="Calibri" w:hAnsi="Times New Roman" w:cs="Times New Roman"/>
              <w:sz w:val="24"/>
              <w:szCs w:val="24"/>
              <w:lang w:val="lt-LT"/>
            </w:rPr>
          </w:rPrChange>
        </w:rPr>
        <w:t>Dėl Lietuvos Respublikos viešųjų pirkimų įstatymo 92 straipsnio 13, 14 ir 15 dalių nuostatų įgyvendinimo</w:t>
      </w:r>
      <w:r w:rsidRPr="00892432">
        <w:rPr>
          <w:rFonts w:ascii="Times New Roman" w:eastAsia="Times New Roman" w:hAnsi="Times New Roman" w:cs="Times New Roman"/>
          <w:strike/>
          <w:sz w:val="24"/>
          <w:szCs w:val="24"/>
          <w:lang w:val="lt-LT"/>
          <w:rPrChange w:id="71" w:author="Ramūnas Valiulis" w:date="2023-02-28T13:14:00Z">
            <w:rPr>
              <w:rFonts w:ascii="Times New Roman" w:eastAsia="Times New Roman" w:hAnsi="Times New Roman" w:cs="Times New Roman"/>
              <w:sz w:val="24"/>
              <w:szCs w:val="24"/>
              <w:lang w:val="lt-LT"/>
            </w:rPr>
          </w:rPrChange>
        </w:rPr>
        <w:t>“</w:t>
      </w:r>
      <w:r w:rsidRPr="00892432">
        <w:rPr>
          <w:rFonts w:ascii="Times New Roman" w:eastAsia="Times New Roman" w:hAnsi="Times New Roman" w:cs="Times New Roman"/>
          <w:strike/>
          <w:sz w:val="24"/>
          <w:szCs w:val="24"/>
          <w:vertAlign w:val="superscript"/>
          <w:lang w:val="lt-LT"/>
          <w:rPrChange w:id="72" w:author="Ramūnas Valiulis" w:date="2023-02-28T13:14:00Z">
            <w:rPr>
              <w:rFonts w:ascii="Times New Roman" w:eastAsia="Times New Roman" w:hAnsi="Times New Roman" w:cs="Times New Roman"/>
              <w:sz w:val="24"/>
              <w:szCs w:val="24"/>
              <w:vertAlign w:val="superscript"/>
              <w:lang w:val="lt-LT"/>
            </w:rPr>
          </w:rPrChange>
        </w:rPr>
        <w:footnoteReference w:id="1"/>
      </w:r>
      <w:r w:rsidRPr="00892432">
        <w:rPr>
          <w:rFonts w:ascii="Times New Roman" w:eastAsia="Times New Roman" w:hAnsi="Times New Roman" w:cs="Times New Roman"/>
          <w:strike/>
          <w:sz w:val="24"/>
          <w:szCs w:val="24"/>
          <w:lang w:val="lt-LT"/>
          <w:rPrChange w:id="73" w:author="Ramūnas Valiulis" w:date="2023-02-28T13:14:00Z">
            <w:rPr>
              <w:rFonts w:ascii="Times New Roman" w:eastAsia="Times New Roman" w:hAnsi="Times New Roman" w:cs="Times New Roman"/>
              <w:sz w:val="24"/>
              <w:szCs w:val="24"/>
              <w:lang w:val="lt-LT"/>
            </w:rPr>
          </w:rPrChange>
        </w:rPr>
        <w:t>.</w:t>
      </w:r>
    </w:p>
    <w:p w14:paraId="2FC8CD70" w14:textId="77777777" w:rsidR="002747EA" w:rsidRPr="00892432" w:rsidRDefault="002747EA" w:rsidP="002747EA">
      <w:pPr>
        <w:keepNext/>
        <w:keepLines/>
        <w:spacing w:after="0" w:line="240" w:lineRule="auto"/>
        <w:jc w:val="both"/>
        <w:outlineLvl w:val="0"/>
        <w:rPr>
          <w:rFonts w:ascii="Times New Roman" w:eastAsia="Times New Roman" w:hAnsi="Times New Roman" w:cs="Times New Roman"/>
          <w:strike/>
          <w:kern w:val="36"/>
          <w:lang w:val="lt-LT"/>
          <w:rPrChange w:id="74" w:author="Ramūnas Valiulis" w:date="2023-02-28T13:14:00Z">
            <w:rPr>
              <w:rFonts w:ascii="Times New Roman" w:eastAsia="Times New Roman" w:hAnsi="Times New Roman" w:cs="Times New Roman"/>
              <w:kern w:val="36"/>
              <w:lang w:val="lt-LT"/>
            </w:rPr>
          </w:rPrChange>
        </w:rPr>
      </w:pPr>
    </w:p>
    <w:p w14:paraId="457E0054" w14:textId="77777777" w:rsidR="002747EA" w:rsidRPr="00892432" w:rsidRDefault="002747EA" w:rsidP="002747EA">
      <w:pPr>
        <w:keepNext/>
        <w:keepLines/>
        <w:spacing w:after="0" w:line="240" w:lineRule="auto"/>
        <w:jc w:val="both"/>
        <w:outlineLvl w:val="0"/>
        <w:rPr>
          <w:rFonts w:ascii="Times New Roman" w:eastAsia="Times New Roman" w:hAnsi="Times New Roman" w:cs="Times New Roman"/>
          <w:strike/>
          <w:kern w:val="36"/>
          <w:sz w:val="24"/>
          <w:szCs w:val="24"/>
          <w:lang w:val="lt-LT"/>
          <w:rPrChange w:id="75" w:author="Ramūnas Valiulis" w:date="2023-02-28T13:14:00Z">
            <w:rPr>
              <w:rFonts w:ascii="Times New Roman" w:eastAsia="Times New Roman" w:hAnsi="Times New Roman" w:cs="Times New Roman"/>
              <w:kern w:val="36"/>
              <w:sz w:val="24"/>
              <w:szCs w:val="24"/>
              <w:lang w:val="lt-LT"/>
            </w:rPr>
          </w:rPrChange>
        </w:rPr>
      </w:pPr>
      <w:r w:rsidRPr="00892432">
        <w:rPr>
          <w:rFonts w:ascii="Times New Roman" w:eastAsia="Times New Roman" w:hAnsi="Times New Roman" w:cs="Times New Roman"/>
          <w:strike/>
          <w:kern w:val="36"/>
          <w:sz w:val="24"/>
          <w:szCs w:val="24"/>
          <w:lang w:val="lt-LT"/>
          <w:rPrChange w:id="76" w:author="Ramūnas Valiulis" w:date="2023-02-28T13:14:00Z">
            <w:rPr>
              <w:rFonts w:ascii="Times New Roman" w:eastAsia="Times New Roman" w:hAnsi="Times New Roman" w:cs="Times New Roman"/>
              <w:kern w:val="36"/>
              <w:sz w:val="24"/>
              <w:szCs w:val="24"/>
              <w:lang w:val="lt-LT"/>
            </w:rPr>
          </w:rPrChange>
        </w:rPr>
        <w:t xml:space="preserve">PRIDEDAMA. </w:t>
      </w:r>
    </w:p>
    <w:p w14:paraId="0DDF6AAA" w14:textId="77777777" w:rsidR="002747EA" w:rsidRPr="00892432" w:rsidRDefault="002747EA" w:rsidP="002747EA">
      <w:pPr>
        <w:numPr>
          <w:ilvl w:val="0"/>
          <w:numId w:val="11"/>
        </w:numPr>
        <w:spacing w:after="0" w:line="240" w:lineRule="auto"/>
        <w:contextualSpacing/>
        <w:rPr>
          <w:rFonts w:ascii="Times New Roman" w:eastAsia="Times New Roman" w:hAnsi="Times New Roman" w:cs="Times New Roman"/>
          <w:strike/>
          <w:sz w:val="24"/>
          <w:szCs w:val="24"/>
          <w:lang w:val="lt-LT"/>
          <w:rPrChange w:id="77" w:author="Ramūnas Valiulis" w:date="2023-02-28T13:14:00Z">
            <w:rPr>
              <w:rFonts w:ascii="Times New Roman" w:eastAsia="Times New Roman" w:hAnsi="Times New Roman" w:cs="Times New Roman"/>
              <w:sz w:val="24"/>
              <w:szCs w:val="24"/>
              <w:lang w:val="lt-LT"/>
            </w:rPr>
          </w:rPrChange>
        </w:rPr>
      </w:pPr>
      <w:r w:rsidRPr="00892432">
        <w:rPr>
          <w:rFonts w:ascii="Times New Roman" w:eastAsia="Times New Roman" w:hAnsi="Times New Roman" w:cs="Times New Roman"/>
          <w:strike/>
          <w:sz w:val="24"/>
          <w:szCs w:val="24"/>
          <w:lang w:val="lt-LT"/>
          <w:rPrChange w:id="78" w:author="Ramūnas Valiulis" w:date="2023-02-28T13:14:00Z">
            <w:rPr>
              <w:rFonts w:ascii="Times New Roman" w:eastAsia="Times New Roman" w:hAnsi="Times New Roman" w:cs="Times New Roman"/>
              <w:sz w:val="24"/>
              <w:szCs w:val="24"/>
              <w:lang w:val="lt-LT"/>
            </w:rPr>
          </w:rPrChange>
        </w:rPr>
        <w:t>Prekių sąrašas (jeigu jis pateikiamas).</w:t>
      </w:r>
    </w:p>
    <w:p w14:paraId="6B0CE564" w14:textId="0C2CE480" w:rsidR="002747EA" w:rsidRPr="00892432" w:rsidRDefault="002747EA" w:rsidP="002747EA">
      <w:pPr>
        <w:suppressAutoHyphens/>
        <w:spacing w:after="0" w:line="240" w:lineRule="auto"/>
        <w:jc w:val="both"/>
        <w:textAlignment w:val="baseline"/>
        <w:rPr>
          <w:rFonts w:ascii="Times New Roman" w:eastAsia="Times New Roman" w:hAnsi="Times New Roman" w:cs="Times New Roman"/>
          <w:strike/>
          <w:sz w:val="24"/>
          <w:szCs w:val="20"/>
          <w:lang w:val="lt-LT"/>
          <w:rPrChange w:id="79" w:author="Ramūnas Valiulis" w:date="2023-02-28T13:14:00Z">
            <w:rPr>
              <w:rFonts w:ascii="Times New Roman" w:eastAsia="Times New Roman" w:hAnsi="Times New Roman" w:cs="Times New Roman"/>
              <w:sz w:val="24"/>
              <w:szCs w:val="20"/>
              <w:lang w:val="lt-LT"/>
            </w:rPr>
          </w:rPrChange>
        </w:rPr>
      </w:pPr>
    </w:p>
    <w:p w14:paraId="68C923B6" w14:textId="77777777" w:rsidR="002747EA" w:rsidRPr="00892432" w:rsidRDefault="002747EA" w:rsidP="002747EA">
      <w:pPr>
        <w:suppressAutoHyphens/>
        <w:spacing w:after="0" w:line="240" w:lineRule="auto"/>
        <w:jc w:val="both"/>
        <w:textAlignment w:val="baseline"/>
        <w:rPr>
          <w:rFonts w:ascii="Times New Roman" w:eastAsia="Times New Roman" w:hAnsi="Times New Roman" w:cs="Times New Roman"/>
          <w:strike/>
          <w:sz w:val="24"/>
          <w:szCs w:val="20"/>
          <w:lang w:val="lt-LT"/>
          <w:rPrChange w:id="80" w:author="Ramūnas Valiulis" w:date="2023-02-28T13:14:00Z">
            <w:rPr>
              <w:rFonts w:ascii="Times New Roman" w:eastAsia="Times New Roman" w:hAnsi="Times New Roman" w:cs="Times New Roman"/>
              <w:sz w:val="24"/>
              <w:szCs w:val="20"/>
              <w:lang w:val="lt-LT"/>
            </w:rPr>
          </w:rPrChange>
        </w:rPr>
      </w:pPr>
    </w:p>
    <w:tbl>
      <w:tblPr>
        <w:tblStyle w:val="Lentelstinklelis"/>
        <w:tblW w:w="9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2"/>
        <w:gridCol w:w="4872"/>
      </w:tblGrid>
      <w:tr w:rsidR="007014DF" w:rsidRPr="00892432" w14:paraId="44B854B2" w14:textId="77777777" w:rsidTr="5D7A6CAD">
        <w:trPr>
          <w:trHeight w:val="287"/>
        </w:trPr>
        <w:tc>
          <w:tcPr>
            <w:tcW w:w="4872" w:type="dxa"/>
          </w:tcPr>
          <w:p w14:paraId="076BFD06" w14:textId="77777777" w:rsidR="002747EA" w:rsidRPr="00892432" w:rsidRDefault="002747EA" w:rsidP="002747EA">
            <w:pPr>
              <w:spacing w:after="0" w:line="240" w:lineRule="auto"/>
              <w:rPr>
                <w:b/>
                <w:strike/>
                <w:lang w:val="lt-LT"/>
                <w:rPrChange w:id="81" w:author="Ramūnas Valiulis" w:date="2023-02-28T13:14:00Z">
                  <w:rPr>
                    <w:b/>
                    <w:lang w:val="lt-LT"/>
                  </w:rPr>
                </w:rPrChange>
              </w:rPr>
            </w:pPr>
            <w:r w:rsidRPr="00892432">
              <w:rPr>
                <w:rFonts w:eastAsia="Calibri"/>
                <w:strike/>
                <w:sz w:val="24"/>
                <w:lang w:val="lt-LT"/>
                <w:rPrChange w:id="82" w:author="Ramūnas Valiulis" w:date="2023-02-28T13:14:00Z">
                  <w:rPr>
                    <w:rFonts w:eastAsia="Calibri"/>
                    <w:sz w:val="24"/>
                    <w:lang w:val="lt-LT"/>
                  </w:rPr>
                </w:rPrChange>
              </w:rPr>
              <w:t>____________________</w:t>
            </w:r>
            <w:r w:rsidRPr="00892432">
              <w:rPr>
                <w:rFonts w:eastAsia="Calibri"/>
                <w:i/>
                <w:iCs/>
                <w:strike/>
                <w:lang w:val="lt-LT"/>
                <w:rPrChange w:id="83" w:author="Ramūnas Valiulis" w:date="2023-02-28T13:14:00Z">
                  <w:rPr>
                    <w:rFonts w:eastAsia="Calibri"/>
                    <w:i/>
                    <w:iCs/>
                    <w:lang w:val="lt-LT"/>
                  </w:rPr>
                </w:rPrChange>
              </w:rPr>
              <w:t xml:space="preserve">   </w:t>
            </w:r>
          </w:p>
        </w:tc>
        <w:tc>
          <w:tcPr>
            <w:tcW w:w="4872" w:type="dxa"/>
          </w:tcPr>
          <w:p w14:paraId="54D684FA" w14:textId="77777777" w:rsidR="002747EA" w:rsidRPr="00892432" w:rsidRDefault="002747EA" w:rsidP="002747EA">
            <w:pPr>
              <w:spacing w:after="0" w:line="240" w:lineRule="auto"/>
              <w:rPr>
                <w:b/>
                <w:strike/>
                <w:lang w:val="lt-LT"/>
                <w:rPrChange w:id="84" w:author="Ramūnas Valiulis" w:date="2023-02-28T13:14:00Z">
                  <w:rPr>
                    <w:b/>
                    <w:lang w:val="lt-LT"/>
                  </w:rPr>
                </w:rPrChange>
              </w:rPr>
            </w:pPr>
            <w:r w:rsidRPr="00892432">
              <w:rPr>
                <w:rFonts w:eastAsia="Calibri"/>
                <w:strike/>
                <w:sz w:val="24"/>
                <w:lang w:val="lt-LT"/>
                <w:rPrChange w:id="85" w:author="Ramūnas Valiulis" w:date="2023-02-28T13:14:00Z">
                  <w:rPr>
                    <w:rFonts w:eastAsia="Calibri"/>
                    <w:sz w:val="24"/>
                    <w:lang w:val="lt-LT"/>
                  </w:rPr>
                </w:rPrChange>
              </w:rPr>
              <w:t xml:space="preserve">                             ____________________</w:t>
            </w:r>
            <w:r w:rsidRPr="00892432">
              <w:rPr>
                <w:rFonts w:eastAsia="Calibri"/>
                <w:i/>
                <w:iCs/>
                <w:strike/>
                <w:lang w:val="lt-LT"/>
                <w:rPrChange w:id="86" w:author="Ramūnas Valiulis" w:date="2023-02-28T13:14:00Z">
                  <w:rPr>
                    <w:rFonts w:eastAsia="Calibri"/>
                    <w:i/>
                    <w:iCs/>
                    <w:lang w:val="lt-LT"/>
                  </w:rPr>
                </w:rPrChange>
              </w:rPr>
              <w:t xml:space="preserve">   </w:t>
            </w:r>
          </w:p>
        </w:tc>
      </w:tr>
      <w:tr w:rsidR="007014DF" w:rsidRPr="00892432" w14:paraId="580CFE01" w14:textId="77777777" w:rsidTr="5D7A6CAD">
        <w:trPr>
          <w:trHeight w:val="953"/>
        </w:trPr>
        <w:tc>
          <w:tcPr>
            <w:tcW w:w="4872" w:type="dxa"/>
          </w:tcPr>
          <w:p w14:paraId="6E95FD63" w14:textId="77777777" w:rsidR="002747EA" w:rsidRPr="00892432" w:rsidRDefault="002747EA" w:rsidP="002747EA">
            <w:pPr>
              <w:spacing w:after="0" w:line="240" w:lineRule="auto"/>
              <w:rPr>
                <w:bCs/>
                <w:iCs/>
                <w:strike/>
                <w:lang w:val="lt-LT"/>
                <w:rPrChange w:id="87" w:author="Ramūnas Valiulis" w:date="2023-02-28T13:14:00Z">
                  <w:rPr>
                    <w:bCs/>
                    <w:iCs/>
                    <w:lang w:val="lt-LT"/>
                  </w:rPr>
                </w:rPrChange>
              </w:rPr>
            </w:pPr>
            <w:r w:rsidRPr="00892432">
              <w:rPr>
                <w:bCs/>
                <w:iCs/>
                <w:strike/>
                <w:lang w:val="lt-LT"/>
                <w:rPrChange w:id="88" w:author="Ramūnas Valiulis" w:date="2023-02-28T13:14:00Z">
                  <w:rPr>
                    <w:bCs/>
                    <w:iCs/>
                    <w:lang w:val="lt-LT"/>
                  </w:rPr>
                </w:rPrChange>
              </w:rPr>
              <w:t xml:space="preserve">(Tiekėjo vadovo vardas, pavardė, </w:t>
            </w:r>
          </w:p>
          <w:p w14:paraId="0B26BF2C" w14:textId="77777777" w:rsidR="002747EA" w:rsidRPr="00892432" w:rsidRDefault="002747EA" w:rsidP="002747EA">
            <w:pPr>
              <w:spacing w:after="0" w:line="240" w:lineRule="auto"/>
              <w:rPr>
                <w:bCs/>
                <w:iCs/>
                <w:strike/>
                <w:lang w:val="lt-LT"/>
                <w:rPrChange w:id="89" w:author="Ramūnas Valiulis" w:date="2023-02-28T13:14:00Z">
                  <w:rPr>
                    <w:bCs/>
                    <w:iCs/>
                    <w:lang w:val="lt-LT"/>
                  </w:rPr>
                </w:rPrChange>
              </w:rPr>
            </w:pPr>
            <w:r w:rsidRPr="00892432">
              <w:rPr>
                <w:bCs/>
                <w:iCs/>
                <w:strike/>
                <w:lang w:val="lt-LT"/>
                <w:rPrChange w:id="90" w:author="Ramūnas Valiulis" w:date="2023-02-28T13:14:00Z">
                  <w:rPr>
                    <w:bCs/>
                    <w:iCs/>
                    <w:lang w:val="lt-LT"/>
                  </w:rPr>
                </w:rPrChange>
              </w:rPr>
              <w:t xml:space="preserve">ar jo įgalioto asmens pareigos, </w:t>
            </w:r>
          </w:p>
          <w:p w14:paraId="6880A65E" w14:textId="77777777" w:rsidR="002747EA" w:rsidRPr="00892432" w:rsidRDefault="002747EA" w:rsidP="002747EA">
            <w:pPr>
              <w:spacing w:after="0" w:line="240" w:lineRule="auto"/>
              <w:rPr>
                <w:bCs/>
                <w:iCs/>
                <w:strike/>
                <w:lang w:val="lt-LT"/>
                <w:rPrChange w:id="91" w:author="Ramūnas Valiulis" w:date="2023-02-28T13:14:00Z">
                  <w:rPr>
                    <w:bCs/>
                    <w:iCs/>
                    <w:lang w:val="lt-LT"/>
                  </w:rPr>
                </w:rPrChange>
              </w:rPr>
            </w:pPr>
            <w:r w:rsidRPr="00892432">
              <w:rPr>
                <w:bCs/>
                <w:iCs/>
                <w:strike/>
                <w:lang w:val="lt-LT"/>
                <w:rPrChange w:id="92" w:author="Ramūnas Valiulis" w:date="2023-02-28T13:14:00Z">
                  <w:rPr>
                    <w:bCs/>
                    <w:iCs/>
                    <w:lang w:val="lt-LT"/>
                  </w:rPr>
                </w:rPrChange>
              </w:rPr>
              <w:t xml:space="preserve">vardas, pavardė)                                    </w:t>
            </w:r>
          </w:p>
          <w:p w14:paraId="2A7B4482" w14:textId="77777777" w:rsidR="002747EA" w:rsidRPr="00892432" w:rsidRDefault="002747EA" w:rsidP="002747EA">
            <w:pPr>
              <w:spacing w:after="0" w:line="240" w:lineRule="auto"/>
              <w:rPr>
                <w:b/>
                <w:strike/>
                <w:lang w:val="lt-LT"/>
                <w:rPrChange w:id="93" w:author="Ramūnas Valiulis" w:date="2023-02-28T13:14:00Z">
                  <w:rPr>
                    <w:b/>
                    <w:lang w:val="lt-LT"/>
                  </w:rPr>
                </w:rPrChange>
              </w:rPr>
            </w:pPr>
          </w:p>
        </w:tc>
        <w:tc>
          <w:tcPr>
            <w:tcW w:w="4872" w:type="dxa"/>
          </w:tcPr>
          <w:p w14:paraId="55FFF954" w14:textId="77777777" w:rsidR="002747EA" w:rsidRPr="00892432" w:rsidRDefault="002747EA" w:rsidP="002747EA">
            <w:pPr>
              <w:spacing w:after="0" w:line="240" w:lineRule="auto"/>
              <w:rPr>
                <w:b/>
                <w:strike/>
                <w:lang w:val="lt-LT"/>
                <w:rPrChange w:id="94" w:author="Ramūnas Valiulis" w:date="2023-02-28T13:14:00Z">
                  <w:rPr>
                    <w:b/>
                    <w:lang w:val="lt-LT"/>
                  </w:rPr>
                </w:rPrChange>
              </w:rPr>
            </w:pPr>
            <w:r w:rsidRPr="00892432">
              <w:rPr>
                <w:rFonts w:eastAsia="Calibri"/>
                <w:iCs/>
                <w:strike/>
                <w:lang w:val="lt-LT"/>
                <w:rPrChange w:id="95" w:author="Ramūnas Valiulis" w:date="2023-02-28T13:14:00Z">
                  <w:rPr>
                    <w:rFonts w:eastAsia="Calibri"/>
                    <w:iCs/>
                    <w:lang w:val="lt-LT"/>
                  </w:rPr>
                </w:rPrChange>
              </w:rPr>
              <w:t xml:space="preserve">                                                   (Parašas)</w:t>
            </w:r>
          </w:p>
        </w:tc>
      </w:tr>
    </w:tbl>
    <w:p w14:paraId="24DFAE1E" w14:textId="3840D6E0" w:rsidR="003335A0" w:rsidRPr="007014DF" w:rsidRDefault="003335A0" w:rsidP="00884202">
      <w:pPr>
        <w:pStyle w:val="Sraopastraipa"/>
        <w:jc w:val="right"/>
        <w:rPr>
          <w:rFonts w:ascii="Times New Roman" w:hAnsi="Times New Roman" w:cs="Times New Roman"/>
          <w:sz w:val="24"/>
          <w:szCs w:val="24"/>
          <w:lang w:val="lt-LT"/>
        </w:rPr>
      </w:pPr>
    </w:p>
    <w:sectPr w:rsidR="003335A0" w:rsidRPr="007014DF" w:rsidSect="001367B3">
      <w:footerReference w:type="first" r:id="rId15"/>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B7A18" w14:textId="77777777" w:rsidR="000966D2" w:rsidRDefault="000966D2" w:rsidP="008800FB">
      <w:pPr>
        <w:spacing w:after="0" w:line="240" w:lineRule="auto"/>
      </w:pPr>
      <w:r>
        <w:separator/>
      </w:r>
    </w:p>
  </w:endnote>
  <w:endnote w:type="continuationSeparator" w:id="0">
    <w:p w14:paraId="5A9F8354" w14:textId="77777777" w:rsidR="000966D2" w:rsidRDefault="000966D2" w:rsidP="008800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77751338"/>
      <w:docPartObj>
        <w:docPartGallery w:val="Page Numbers (Bottom of Page)"/>
        <w:docPartUnique/>
      </w:docPartObj>
    </w:sdtPr>
    <w:sdtEndPr>
      <w:rPr>
        <w:noProof/>
      </w:rPr>
    </w:sdtEndPr>
    <w:sdtContent>
      <w:p w14:paraId="60945CA6" w14:textId="54A5A7AF" w:rsidR="00C84DF2" w:rsidRDefault="00C84DF2">
        <w:pPr>
          <w:pStyle w:val="Porat"/>
          <w:jc w:val="right"/>
        </w:pPr>
        <w:r>
          <w:fldChar w:fldCharType="begin"/>
        </w:r>
        <w:r>
          <w:instrText xml:space="preserve"> PAGE   \* MERGEFORMAT </w:instrText>
        </w:r>
        <w:r>
          <w:fldChar w:fldCharType="separate"/>
        </w:r>
        <w:r w:rsidR="00B82C26">
          <w:rPr>
            <w:noProof/>
          </w:rPr>
          <w:t>2</w:t>
        </w:r>
        <w:r>
          <w:rPr>
            <w:noProof/>
          </w:rPr>
          <w:fldChar w:fldCharType="end"/>
        </w:r>
      </w:p>
    </w:sdtContent>
  </w:sdt>
  <w:p w14:paraId="36B336EE" w14:textId="77777777" w:rsidR="00C84DF2" w:rsidRDefault="00C84DF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5D7A6CAD" w14:paraId="3AD96928" w14:textId="77777777" w:rsidTr="5D7A6CAD">
      <w:tc>
        <w:tcPr>
          <w:tcW w:w="3210" w:type="dxa"/>
        </w:tcPr>
        <w:p w14:paraId="6499D096" w14:textId="216E2AFF" w:rsidR="5D7A6CAD" w:rsidRDefault="5D7A6CAD" w:rsidP="5D7A6CAD">
          <w:pPr>
            <w:pStyle w:val="Antrats"/>
            <w:ind w:left="-115"/>
          </w:pPr>
        </w:p>
      </w:tc>
      <w:tc>
        <w:tcPr>
          <w:tcW w:w="3210" w:type="dxa"/>
        </w:tcPr>
        <w:p w14:paraId="6AFF6558" w14:textId="78296CEA" w:rsidR="5D7A6CAD" w:rsidRDefault="5D7A6CAD" w:rsidP="5D7A6CAD">
          <w:pPr>
            <w:pStyle w:val="Antrats"/>
            <w:jc w:val="center"/>
          </w:pPr>
        </w:p>
      </w:tc>
      <w:tc>
        <w:tcPr>
          <w:tcW w:w="3210" w:type="dxa"/>
        </w:tcPr>
        <w:p w14:paraId="4AB6CC24" w14:textId="2B982284" w:rsidR="5D7A6CAD" w:rsidRDefault="5D7A6CAD" w:rsidP="5D7A6CAD">
          <w:pPr>
            <w:pStyle w:val="Antrats"/>
            <w:ind w:right="-115"/>
            <w:jc w:val="right"/>
          </w:pPr>
        </w:p>
      </w:tc>
    </w:tr>
  </w:tbl>
  <w:p w14:paraId="13D96B5F" w14:textId="0C973411" w:rsidR="5D7A6CAD" w:rsidRDefault="5D7A6CAD" w:rsidP="5D7A6CA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5D7A6CAD" w14:paraId="454F93DB" w14:textId="77777777" w:rsidTr="5D7A6CAD">
      <w:tc>
        <w:tcPr>
          <w:tcW w:w="3210" w:type="dxa"/>
        </w:tcPr>
        <w:p w14:paraId="7D5C0D01" w14:textId="3D670F0B" w:rsidR="5D7A6CAD" w:rsidRDefault="5D7A6CAD" w:rsidP="5D7A6CAD">
          <w:pPr>
            <w:pStyle w:val="Antrats"/>
            <w:ind w:left="-115"/>
          </w:pPr>
        </w:p>
      </w:tc>
      <w:tc>
        <w:tcPr>
          <w:tcW w:w="3210" w:type="dxa"/>
        </w:tcPr>
        <w:p w14:paraId="6C43471F" w14:textId="7B351893" w:rsidR="5D7A6CAD" w:rsidRDefault="5D7A6CAD" w:rsidP="5D7A6CAD">
          <w:pPr>
            <w:pStyle w:val="Antrats"/>
            <w:jc w:val="center"/>
          </w:pPr>
        </w:p>
      </w:tc>
      <w:tc>
        <w:tcPr>
          <w:tcW w:w="3210" w:type="dxa"/>
        </w:tcPr>
        <w:p w14:paraId="649E167E" w14:textId="4BCDB91C" w:rsidR="5D7A6CAD" w:rsidRDefault="5D7A6CAD" w:rsidP="5D7A6CAD">
          <w:pPr>
            <w:pStyle w:val="Antrats"/>
            <w:ind w:right="-115"/>
            <w:jc w:val="right"/>
          </w:pPr>
        </w:p>
      </w:tc>
    </w:tr>
  </w:tbl>
  <w:p w14:paraId="4EB91E52" w14:textId="0D50A5DD" w:rsidR="5D7A6CAD" w:rsidRDefault="5D7A6CAD" w:rsidP="5D7A6CA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46279" w14:textId="77777777" w:rsidR="000966D2" w:rsidRDefault="000966D2" w:rsidP="008800FB">
      <w:pPr>
        <w:spacing w:after="0" w:line="240" w:lineRule="auto"/>
      </w:pPr>
      <w:r>
        <w:separator/>
      </w:r>
    </w:p>
  </w:footnote>
  <w:footnote w:type="continuationSeparator" w:id="0">
    <w:p w14:paraId="585D10CB" w14:textId="77777777" w:rsidR="000966D2" w:rsidRDefault="000966D2" w:rsidP="008800FB">
      <w:pPr>
        <w:spacing w:after="0" w:line="240" w:lineRule="auto"/>
      </w:pPr>
      <w:r>
        <w:continuationSeparator/>
      </w:r>
    </w:p>
  </w:footnote>
  <w:footnote w:id="1">
    <w:p w14:paraId="2CB0E117" w14:textId="3E319164" w:rsidR="002747EA" w:rsidRDefault="002747EA" w:rsidP="002747EA">
      <w:pPr>
        <w:pStyle w:val="Puslapioinaostekstas"/>
      </w:pPr>
      <w:r>
        <w:rPr>
          <w:rStyle w:val="Puslapioinaosnuoroda"/>
        </w:rPr>
        <w:footnoteRef/>
      </w:r>
      <w:r>
        <w:t xml:space="preserve"> Nuoroda į teisės aktą, kuriame pateiktas valstybių ar teritorijų sąrašas: </w:t>
      </w:r>
      <w:hyperlink r:id="rId1" w:history="1">
        <w:r w:rsidR="008C1B49" w:rsidRPr="00DE6153">
          <w:rPr>
            <w:rStyle w:val="Hipersaitas"/>
          </w:rPr>
          <w:t>https://e-seimas.lrs.lt/portal/legalAct/lt/TAD/1a061730b0c711ecaf79c2120caf5094?positionInSearchResults=0&amp;searchModelUUID=81a039a2-805d-4434-88f6-2849981435f5</w:t>
        </w:r>
      </w:hyperlink>
      <w:r w:rsidR="008C1B49">
        <w:t xml:space="preserve"> </w:t>
      </w:r>
      <w:r w:rsidR="000322D8" w:rsidRPr="000322D8">
        <w:t xml:space="preserve"> </w:t>
      </w:r>
      <w:r w:rsidR="008C1B49">
        <w:t xml:space="preserve"> </w:t>
      </w:r>
      <w:r w:rsidR="000322D8">
        <w:t xml:space="preserve"> </w:t>
      </w:r>
    </w:p>
    <w:p w14:paraId="18B7F365" w14:textId="77777777" w:rsidR="002747EA" w:rsidRDefault="002747EA" w:rsidP="002747EA">
      <w:pPr>
        <w:pStyle w:val="Puslapioinaostekstas"/>
        <w:jc w:val="both"/>
      </w:pPr>
      <w:r>
        <w:t>Pateikiant deklaraciją Tiekėjas patvirtinta, kad prekės (-ių) kilmė nėra iš valstybių ar teritorijų, kurių sąrašą yra patvirtinusi LR Vyriausybė. Pažymėtina, kad prieš pateikiant deklaraciją Tiekėjas privalo peržiūrėti oficialiame teisės aktų registre esantį ir galiojantį valstybių ar teritorijų sąrašą, kad prekės (-ių) kilmė nėra iš nurodytų valstybių ar teritorijų sąrašo.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2"/>
      <w:gridCol w:w="3576"/>
    </w:tblGrid>
    <w:tr w:rsidR="00627B48" w14:paraId="7F4CEAF1" w14:textId="77777777" w:rsidTr="00E50F7C">
      <w:tc>
        <w:tcPr>
          <w:tcW w:w="6204" w:type="dxa"/>
        </w:tcPr>
        <w:p w14:paraId="4B0735B1" w14:textId="77777777" w:rsidR="007014DF" w:rsidRPr="00EC5535" w:rsidRDefault="007014DF" w:rsidP="007014DF">
          <w:pPr>
            <w:rPr>
              <w:sz w:val="24"/>
              <w:szCs w:val="24"/>
              <w:lang w:eastAsia="ja-JP"/>
            </w:rPr>
          </w:pPr>
          <w:proofErr w:type="spellStart"/>
          <w:r w:rsidRPr="00EC5535">
            <w:rPr>
              <w:sz w:val="24"/>
              <w:szCs w:val="24"/>
              <w:lang w:eastAsia="ja-JP"/>
            </w:rPr>
            <w:t>Elektros</w:t>
          </w:r>
          <w:proofErr w:type="spellEnd"/>
          <w:r w:rsidRPr="00EC5535">
            <w:rPr>
              <w:sz w:val="24"/>
              <w:szCs w:val="24"/>
              <w:lang w:eastAsia="ja-JP"/>
            </w:rPr>
            <w:t xml:space="preserve"> </w:t>
          </w:r>
          <w:proofErr w:type="spellStart"/>
          <w:r w:rsidRPr="00EC5535">
            <w:rPr>
              <w:sz w:val="24"/>
              <w:szCs w:val="24"/>
              <w:lang w:eastAsia="ja-JP"/>
            </w:rPr>
            <w:t>generatorių</w:t>
          </w:r>
          <w:proofErr w:type="spellEnd"/>
          <w:r w:rsidRPr="00EC5535">
            <w:rPr>
              <w:sz w:val="24"/>
              <w:szCs w:val="24"/>
              <w:lang w:eastAsia="ja-JP"/>
            </w:rPr>
            <w:t xml:space="preserve"> </w:t>
          </w:r>
          <w:proofErr w:type="spellStart"/>
          <w:r w:rsidRPr="00EC5535">
            <w:rPr>
              <w:sz w:val="24"/>
              <w:szCs w:val="24"/>
              <w:lang w:eastAsia="ja-JP"/>
            </w:rPr>
            <w:t>su</w:t>
          </w:r>
          <w:proofErr w:type="spellEnd"/>
          <w:r w:rsidRPr="00EC5535">
            <w:rPr>
              <w:sz w:val="24"/>
              <w:szCs w:val="24"/>
              <w:lang w:eastAsia="ja-JP"/>
            </w:rPr>
            <w:t xml:space="preserve"> </w:t>
          </w:r>
          <w:proofErr w:type="spellStart"/>
          <w:r w:rsidRPr="00EC5535">
            <w:rPr>
              <w:sz w:val="24"/>
              <w:szCs w:val="24"/>
              <w:lang w:eastAsia="ja-JP"/>
            </w:rPr>
            <w:t>pristatymu</w:t>
          </w:r>
          <w:proofErr w:type="spellEnd"/>
          <w:r w:rsidRPr="00EC5535">
            <w:rPr>
              <w:sz w:val="24"/>
              <w:szCs w:val="24"/>
              <w:lang w:eastAsia="ja-JP"/>
            </w:rPr>
            <w:t xml:space="preserve"> </w:t>
          </w:r>
          <w:proofErr w:type="spellStart"/>
          <w:r w:rsidRPr="00EC5535">
            <w:rPr>
              <w:sz w:val="24"/>
              <w:szCs w:val="24"/>
              <w:lang w:eastAsia="ja-JP"/>
            </w:rPr>
            <w:t>centralizuotas</w:t>
          </w:r>
          <w:proofErr w:type="spellEnd"/>
          <w:r w:rsidRPr="00EC5535">
            <w:rPr>
              <w:sz w:val="24"/>
              <w:szCs w:val="24"/>
              <w:lang w:eastAsia="ja-JP"/>
            </w:rPr>
            <w:t xml:space="preserve"> </w:t>
          </w:r>
          <w:proofErr w:type="spellStart"/>
          <w:r w:rsidRPr="00EC5535">
            <w:rPr>
              <w:sz w:val="24"/>
              <w:szCs w:val="24"/>
              <w:lang w:eastAsia="ja-JP"/>
            </w:rPr>
            <w:t>viešasis</w:t>
          </w:r>
          <w:proofErr w:type="spellEnd"/>
          <w:r w:rsidRPr="00EC5535">
            <w:rPr>
              <w:sz w:val="24"/>
              <w:szCs w:val="24"/>
              <w:lang w:eastAsia="ja-JP"/>
            </w:rPr>
            <w:t xml:space="preserve"> </w:t>
          </w:r>
          <w:proofErr w:type="spellStart"/>
          <w:r w:rsidRPr="00EC5535">
            <w:rPr>
              <w:sz w:val="24"/>
              <w:szCs w:val="24"/>
              <w:lang w:eastAsia="ja-JP"/>
            </w:rPr>
            <w:t>pirkimas</w:t>
          </w:r>
          <w:proofErr w:type="spellEnd"/>
          <w:r w:rsidRPr="00EC5535">
            <w:rPr>
              <w:sz w:val="24"/>
              <w:szCs w:val="24"/>
              <w:lang w:eastAsia="ja-JP"/>
            </w:rPr>
            <w:t xml:space="preserve">, </w:t>
          </w:r>
          <w:proofErr w:type="spellStart"/>
          <w:r w:rsidRPr="00EC5535">
            <w:rPr>
              <w:sz w:val="24"/>
              <w:szCs w:val="24"/>
              <w:lang w:eastAsia="ja-JP"/>
            </w:rPr>
            <w:t>taikant</w:t>
          </w:r>
          <w:proofErr w:type="spellEnd"/>
          <w:r w:rsidRPr="00EC5535">
            <w:rPr>
              <w:sz w:val="24"/>
              <w:szCs w:val="24"/>
              <w:lang w:eastAsia="ja-JP"/>
            </w:rPr>
            <w:t xml:space="preserve"> </w:t>
          </w:r>
          <w:proofErr w:type="spellStart"/>
          <w:r w:rsidRPr="00EC5535">
            <w:rPr>
              <w:sz w:val="24"/>
              <w:szCs w:val="24"/>
              <w:lang w:eastAsia="ja-JP"/>
            </w:rPr>
            <w:t>dinaminę</w:t>
          </w:r>
          <w:proofErr w:type="spellEnd"/>
          <w:r w:rsidRPr="00EC5535">
            <w:rPr>
              <w:sz w:val="24"/>
              <w:szCs w:val="24"/>
              <w:lang w:eastAsia="ja-JP"/>
            </w:rPr>
            <w:t xml:space="preserve"> </w:t>
          </w:r>
          <w:proofErr w:type="spellStart"/>
          <w:r w:rsidRPr="00EC5535">
            <w:rPr>
              <w:sz w:val="24"/>
              <w:szCs w:val="24"/>
              <w:lang w:eastAsia="ja-JP"/>
            </w:rPr>
            <w:t>pirkimo</w:t>
          </w:r>
          <w:proofErr w:type="spellEnd"/>
          <w:r w:rsidRPr="00EC5535">
            <w:rPr>
              <w:sz w:val="24"/>
              <w:szCs w:val="24"/>
              <w:lang w:eastAsia="ja-JP"/>
            </w:rPr>
            <w:t xml:space="preserve"> </w:t>
          </w:r>
          <w:proofErr w:type="spellStart"/>
          <w:r w:rsidRPr="00EC5535">
            <w:rPr>
              <w:sz w:val="24"/>
              <w:szCs w:val="24"/>
              <w:lang w:eastAsia="ja-JP"/>
            </w:rPr>
            <w:t>sistemą</w:t>
          </w:r>
          <w:proofErr w:type="spellEnd"/>
        </w:p>
        <w:p w14:paraId="64E18469" w14:textId="4E591854" w:rsidR="00627B48" w:rsidRPr="00694B99" w:rsidRDefault="00627B48" w:rsidP="00627B48">
          <w:pPr>
            <w:spacing w:after="0"/>
            <w:jc w:val="left"/>
            <w:rPr>
              <w:sz w:val="22"/>
              <w:szCs w:val="22"/>
              <w:lang w:eastAsia="ja-JP"/>
            </w:rPr>
          </w:pPr>
          <w:r w:rsidRPr="00694B99">
            <w:rPr>
              <w:sz w:val="22"/>
              <w:szCs w:val="22"/>
              <w:lang w:eastAsia="ja-JP"/>
            </w:rPr>
            <w:t>PIRKIMO DOKUMENTAI</w:t>
          </w:r>
        </w:p>
        <w:p w14:paraId="66D1E531" w14:textId="3FCB3FF0" w:rsidR="00627B48" w:rsidRDefault="00627B48" w:rsidP="007014DF">
          <w:pPr>
            <w:pStyle w:val="Antrats"/>
            <w:spacing w:line="276" w:lineRule="auto"/>
          </w:pPr>
          <w:r w:rsidRPr="00694B99">
            <w:rPr>
              <w:sz w:val="22"/>
              <w:szCs w:val="22"/>
              <w:lang w:val="cs-CZ" w:eastAsia="ja-JP"/>
            </w:rPr>
            <w:t>Data: 20</w:t>
          </w:r>
          <w:r w:rsidR="007014DF">
            <w:rPr>
              <w:sz w:val="22"/>
              <w:szCs w:val="22"/>
              <w:lang w:val="cs-CZ" w:eastAsia="ja-JP"/>
            </w:rPr>
            <w:t>22-09-</w:t>
          </w:r>
        </w:p>
      </w:tc>
      <w:tc>
        <w:tcPr>
          <w:tcW w:w="3650" w:type="dxa"/>
        </w:tcPr>
        <w:p w14:paraId="1D5286E8" w14:textId="77777777" w:rsidR="00627B48" w:rsidRPr="0064030B" w:rsidRDefault="00627B48" w:rsidP="00627B48">
          <w:pPr>
            <w:spacing w:after="0"/>
            <w:rPr>
              <w:sz w:val="22"/>
              <w:szCs w:val="22"/>
              <w:lang w:eastAsia="ja-JP"/>
            </w:rPr>
          </w:pPr>
          <w:r w:rsidRPr="0064030B">
            <w:rPr>
              <w:sz w:val="22"/>
              <w:szCs w:val="22"/>
              <w:lang w:eastAsia="ja-JP"/>
            </w:rPr>
            <w:t xml:space="preserve">D </w:t>
          </w:r>
          <w:proofErr w:type="spellStart"/>
          <w:r w:rsidRPr="0064030B">
            <w:rPr>
              <w:sz w:val="22"/>
              <w:szCs w:val="22"/>
              <w:lang w:eastAsia="ja-JP"/>
            </w:rPr>
            <w:t>dalis</w:t>
          </w:r>
          <w:proofErr w:type="spellEnd"/>
        </w:p>
        <w:p w14:paraId="020E40A9" w14:textId="77777777" w:rsidR="00627B48" w:rsidRPr="0064030B" w:rsidRDefault="00627B48" w:rsidP="00627B48">
          <w:pPr>
            <w:spacing w:after="0"/>
            <w:rPr>
              <w:rFonts w:eastAsia="MS Mincho"/>
              <w:sz w:val="22"/>
              <w:szCs w:val="22"/>
              <w:lang w:val="lt-LT" w:eastAsia="ja-JP"/>
            </w:rPr>
          </w:pPr>
          <w:r w:rsidRPr="0064030B">
            <w:rPr>
              <w:rFonts w:eastAsia="MS Mincho"/>
              <w:sz w:val="22"/>
              <w:szCs w:val="22"/>
              <w:lang w:val="cs-CZ" w:eastAsia="ja-JP"/>
            </w:rPr>
            <w:t>DPS tiekėjų naudojimosi CPO IS tvarkos</w:t>
          </w:r>
          <w:r w:rsidRPr="0064030B">
            <w:rPr>
              <w:rFonts w:eastAsia="MS Mincho"/>
              <w:sz w:val="22"/>
              <w:szCs w:val="22"/>
              <w:lang w:val="lt-LT" w:eastAsia="ja-JP"/>
            </w:rPr>
            <w:t xml:space="preserve"> aprašas</w:t>
          </w:r>
        </w:p>
        <w:p w14:paraId="77D346B8" w14:textId="67584499" w:rsidR="00627B48" w:rsidRDefault="00627B48" w:rsidP="00627B48">
          <w:pPr>
            <w:spacing w:after="0"/>
            <w:rPr>
              <w:lang w:eastAsia="ja-JP"/>
            </w:rPr>
          </w:pPr>
          <w:r w:rsidRPr="0064030B">
            <w:rPr>
              <w:rFonts w:eastAsia="MS Mincho"/>
              <w:sz w:val="22"/>
              <w:szCs w:val="22"/>
              <w:lang w:val="cs-CZ" w:eastAsia="ja-JP"/>
            </w:rPr>
            <w:t xml:space="preserve">PUSLAPIS </w:t>
          </w:r>
          <w:r w:rsidRPr="0064030B">
            <w:rPr>
              <w:rFonts w:eastAsia="MS Mincho"/>
              <w:lang w:val="cs-CZ" w:eastAsia="ja-JP"/>
            </w:rPr>
            <w:fldChar w:fldCharType="begin"/>
          </w:r>
          <w:r w:rsidRPr="0064030B">
            <w:rPr>
              <w:rFonts w:eastAsia="MS Mincho"/>
              <w:sz w:val="22"/>
              <w:szCs w:val="22"/>
              <w:lang w:val="cs-CZ" w:eastAsia="ja-JP"/>
            </w:rPr>
            <w:instrText xml:space="preserve">PAGE  </w:instrText>
          </w:r>
          <w:r w:rsidRPr="0064030B">
            <w:rPr>
              <w:rFonts w:eastAsia="MS Mincho"/>
              <w:lang w:val="cs-CZ" w:eastAsia="ja-JP"/>
            </w:rPr>
            <w:fldChar w:fldCharType="separate"/>
          </w:r>
          <w:r w:rsidR="00B82C26">
            <w:rPr>
              <w:rFonts w:eastAsia="MS Mincho"/>
              <w:noProof/>
              <w:sz w:val="22"/>
              <w:szCs w:val="22"/>
              <w:lang w:val="cs-CZ" w:eastAsia="ja-JP"/>
            </w:rPr>
            <w:t>2</w:t>
          </w:r>
          <w:r w:rsidRPr="0064030B">
            <w:rPr>
              <w:rFonts w:eastAsia="MS Mincho"/>
              <w:lang w:val="cs-CZ" w:eastAsia="ja-JP"/>
            </w:rPr>
            <w:fldChar w:fldCharType="end"/>
          </w:r>
          <w:r w:rsidRPr="0064030B">
            <w:rPr>
              <w:rFonts w:eastAsia="MS Mincho"/>
              <w:sz w:val="22"/>
              <w:szCs w:val="22"/>
              <w:lang w:val="cs-CZ" w:eastAsia="ja-JP"/>
            </w:rPr>
            <w:t xml:space="preserve"> IŠ </w:t>
          </w:r>
          <w:r w:rsidRPr="0064030B">
            <w:rPr>
              <w:rFonts w:eastAsia="MS Mincho"/>
              <w:noProof/>
              <w:lang w:val="cs-CZ" w:eastAsia="ja-JP"/>
            </w:rPr>
            <w:fldChar w:fldCharType="begin"/>
          </w:r>
          <w:r w:rsidRPr="0064030B">
            <w:rPr>
              <w:rFonts w:eastAsia="MS Mincho"/>
              <w:noProof/>
              <w:sz w:val="22"/>
              <w:szCs w:val="22"/>
              <w:lang w:val="cs-CZ" w:eastAsia="ja-JP"/>
            </w:rPr>
            <w:instrText xml:space="preserve"> NUMPAGES  \* MERGEFORMAT </w:instrText>
          </w:r>
          <w:r w:rsidRPr="0064030B">
            <w:rPr>
              <w:rFonts w:eastAsia="MS Mincho"/>
              <w:noProof/>
              <w:lang w:val="cs-CZ" w:eastAsia="ja-JP"/>
            </w:rPr>
            <w:fldChar w:fldCharType="separate"/>
          </w:r>
          <w:r w:rsidR="00B82C26">
            <w:rPr>
              <w:rFonts w:eastAsia="MS Mincho"/>
              <w:noProof/>
              <w:sz w:val="22"/>
              <w:szCs w:val="22"/>
              <w:lang w:val="cs-CZ" w:eastAsia="ja-JP"/>
            </w:rPr>
            <w:t>4</w:t>
          </w:r>
          <w:r w:rsidRPr="0064030B">
            <w:rPr>
              <w:rFonts w:eastAsia="MS Mincho"/>
              <w:noProof/>
              <w:lang w:val="cs-CZ" w:eastAsia="ja-JP"/>
            </w:rPr>
            <w:fldChar w:fldCharType="end"/>
          </w:r>
        </w:p>
      </w:tc>
    </w:tr>
  </w:tbl>
  <w:p w14:paraId="0503135C" w14:textId="77777777" w:rsidR="00627B48" w:rsidRDefault="00627B48" w:rsidP="008800FB">
    <w:pPr>
      <w:pStyle w:val="Antrats"/>
      <w:jc w:val="right"/>
      <w:rPr>
        <w:i/>
        <w:color w:val="FF0000"/>
        <w:lang w:val="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935A7" w14:textId="08AC730A" w:rsidR="009F4B39" w:rsidRPr="00694B99" w:rsidRDefault="009F4B39" w:rsidP="009F4B39">
    <w:pPr>
      <w:rPr>
        <w:lang w:eastAsia="ja-JP"/>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2"/>
      <w:gridCol w:w="3576"/>
    </w:tblGrid>
    <w:tr w:rsidR="009F4B39" w14:paraId="763645E0" w14:textId="77777777" w:rsidTr="009F4B39">
      <w:tc>
        <w:tcPr>
          <w:tcW w:w="6204" w:type="dxa"/>
        </w:tcPr>
        <w:p w14:paraId="2B9345C5" w14:textId="77777777" w:rsidR="00EC5535" w:rsidRPr="00EC5535" w:rsidRDefault="00EC5535" w:rsidP="00EC5535">
          <w:pPr>
            <w:rPr>
              <w:sz w:val="24"/>
              <w:szCs w:val="24"/>
              <w:lang w:eastAsia="ja-JP"/>
            </w:rPr>
          </w:pPr>
          <w:proofErr w:type="spellStart"/>
          <w:r w:rsidRPr="00EC5535">
            <w:rPr>
              <w:sz w:val="24"/>
              <w:szCs w:val="24"/>
              <w:lang w:eastAsia="ja-JP"/>
            </w:rPr>
            <w:t>Elektros</w:t>
          </w:r>
          <w:proofErr w:type="spellEnd"/>
          <w:r w:rsidRPr="00EC5535">
            <w:rPr>
              <w:sz w:val="24"/>
              <w:szCs w:val="24"/>
              <w:lang w:eastAsia="ja-JP"/>
            </w:rPr>
            <w:t xml:space="preserve"> </w:t>
          </w:r>
          <w:proofErr w:type="spellStart"/>
          <w:r w:rsidRPr="00EC5535">
            <w:rPr>
              <w:sz w:val="24"/>
              <w:szCs w:val="24"/>
              <w:lang w:eastAsia="ja-JP"/>
            </w:rPr>
            <w:t>generatorių</w:t>
          </w:r>
          <w:proofErr w:type="spellEnd"/>
          <w:r w:rsidRPr="00EC5535">
            <w:rPr>
              <w:sz w:val="24"/>
              <w:szCs w:val="24"/>
              <w:lang w:eastAsia="ja-JP"/>
            </w:rPr>
            <w:t xml:space="preserve"> </w:t>
          </w:r>
          <w:proofErr w:type="spellStart"/>
          <w:r w:rsidRPr="00EC5535">
            <w:rPr>
              <w:sz w:val="24"/>
              <w:szCs w:val="24"/>
              <w:lang w:eastAsia="ja-JP"/>
            </w:rPr>
            <w:t>su</w:t>
          </w:r>
          <w:proofErr w:type="spellEnd"/>
          <w:r w:rsidRPr="00EC5535">
            <w:rPr>
              <w:sz w:val="24"/>
              <w:szCs w:val="24"/>
              <w:lang w:eastAsia="ja-JP"/>
            </w:rPr>
            <w:t xml:space="preserve"> </w:t>
          </w:r>
          <w:proofErr w:type="spellStart"/>
          <w:r w:rsidRPr="00EC5535">
            <w:rPr>
              <w:sz w:val="24"/>
              <w:szCs w:val="24"/>
              <w:lang w:eastAsia="ja-JP"/>
            </w:rPr>
            <w:t>pristatymu</w:t>
          </w:r>
          <w:proofErr w:type="spellEnd"/>
          <w:r w:rsidRPr="00EC5535">
            <w:rPr>
              <w:sz w:val="24"/>
              <w:szCs w:val="24"/>
              <w:lang w:eastAsia="ja-JP"/>
            </w:rPr>
            <w:t xml:space="preserve"> </w:t>
          </w:r>
          <w:proofErr w:type="spellStart"/>
          <w:r w:rsidRPr="00EC5535">
            <w:rPr>
              <w:sz w:val="24"/>
              <w:szCs w:val="24"/>
              <w:lang w:eastAsia="ja-JP"/>
            </w:rPr>
            <w:t>centralizuotas</w:t>
          </w:r>
          <w:proofErr w:type="spellEnd"/>
          <w:r w:rsidRPr="00EC5535">
            <w:rPr>
              <w:sz w:val="24"/>
              <w:szCs w:val="24"/>
              <w:lang w:eastAsia="ja-JP"/>
            </w:rPr>
            <w:t xml:space="preserve"> </w:t>
          </w:r>
          <w:proofErr w:type="spellStart"/>
          <w:r w:rsidRPr="00EC5535">
            <w:rPr>
              <w:sz w:val="24"/>
              <w:szCs w:val="24"/>
              <w:lang w:eastAsia="ja-JP"/>
            </w:rPr>
            <w:t>viešasis</w:t>
          </w:r>
          <w:proofErr w:type="spellEnd"/>
          <w:r w:rsidRPr="00EC5535">
            <w:rPr>
              <w:sz w:val="24"/>
              <w:szCs w:val="24"/>
              <w:lang w:eastAsia="ja-JP"/>
            </w:rPr>
            <w:t xml:space="preserve"> </w:t>
          </w:r>
          <w:proofErr w:type="spellStart"/>
          <w:r w:rsidRPr="00EC5535">
            <w:rPr>
              <w:sz w:val="24"/>
              <w:szCs w:val="24"/>
              <w:lang w:eastAsia="ja-JP"/>
            </w:rPr>
            <w:t>pirkimas</w:t>
          </w:r>
          <w:proofErr w:type="spellEnd"/>
          <w:r w:rsidRPr="00EC5535">
            <w:rPr>
              <w:sz w:val="24"/>
              <w:szCs w:val="24"/>
              <w:lang w:eastAsia="ja-JP"/>
            </w:rPr>
            <w:t xml:space="preserve">, </w:t>
          </w:r>
          <w:proofErr w:type="spellStart"/>
          <w:r w:rsidRPr="00EC5535">
            <w:rPr>
              <w:sz w:val="24"/>
              <w:szCs w:val="24"/>
              <w:lang w:eastAsia="ja-JP"/>
            </w:rPr>
            <w:t>taikant</w:t>
          </w:r>
          <w:proofErr w:type="spellEnd"/>
          <w:r w:rsidRPr="00EC5535">
            <w:rPr>
              <w:sz w:val="24"/>
              <w:szCs w:val="24"/>
              <w:lang w:eastAsia="ja-JP"/>
            </w:rPr>
            <w:t xml:space="preserve"> </w:t>
          </w:r>
          <w:proofErr w:type="spellStart"/>
          <w:r w:rsidRPr="00EC5535">
            <w:rPr>
              <w:sz w:val="24"/>
              <w:szCs w:val="24"/>
              <w:lang w:eastAsia="ja-JP"/>
            </w:rPr>
            <w:t>dinaminę</w:t>
          </w:r>
          <w:proofErr w:type="spellEnd"/>
          <w:r w:rsidRPr="00EC5535">
            <w:rPr>
              <w:sz w:val="24"/>
              <w:szCs w:val="24"/>
              <w:lang w:eastAsia="ja-JP"/>
            </w:rPr>
            <w:t xml:space="preserve"> </w:t>
          </w:r>
          <w:proofErr w:type="spellStart"/>
          <w:r w:rsidRPr="00EC5535">
            <w:rPr>
              <w:sz w:val="24"/>
              <w:szCs w:val="24"/>
              <w:lang w:eastAsia="ja-JP"/>
            </w:rPr>
            <w:t>pirkimo</w:t>
          </w:r>
          <w:proofErr w:type="spellEnd"/>
          <w:r w:rsidRPr="00EC5535">
            <w:rPr>
              <w:sz w:val="24"/>
              <w:szCs w:val="24"/>
              <w:lang w:eastAsia="ja-JP"/>
            </w:rPr>
            <w:t xml:space="preserve"> </w:t>
          </w:r>
          <w:proofErr w:type="spellStart"/>
          <w:r w:rsidRPr="00EC5535">
            <w:rPr>
              <w:sz w:val="24"/>
              <w:szCs w:val="24"/>
              <w:lang w:eastAsia="ja-JP"/>
            </w:rPr>
            <w:t>sistemą</w:t>
          </w:r>
          <w:proofErr w:type="spellEnd"/>
        </w:p>
        <w:p w14:paraId="5B1D2EF2" w14:textId="5CE5679C" w:rsidR="009F4B39" w:rsidRPr="00694B99" w:rsidRDefault="009F4B39" w:rsidP="009F4B39">
          <w:pPr>
            <w:spacing w:after="0"/>
            <w:jc w:val="left"/>
            <w:rPr>
              <w:sz w:val="22"/>
              <w:szCs w:val="22"/>
              <w:lang w:eastAsia="ja-JP"/>
            </w:rPr>
          </w:pPr>
          <w:r w:rsidRPr="00694B99">
            <w:rPr>
              <w:sz w:val="22"/>
              <w:szCs w:val="22"/>
              <w:lang w:eastAsia="ja-JP"/>
            </w:rPr>
            <w:t>PIRKIMO DOKUMENTAI</w:t>
          </w:r>
        </w:p>
        <w:p w14:paraId="099EE9EF" w14:textId="2F876114" w:rsidR="009F4B39" w:rsidRPr="00EC5535" w:rsidRDefault="009F4B39" w:rsidP="009F4B39">
          <w:pPr>
            <w:pStyle w:val="Antrats"/>
            <w:spacing w:line="276" w:lineRule="auto"/>
          </w:pPr>
          <w:r w:rsidRPr="00EC5535">
            <w:rPr>
              <w:sz w:val="22"/>
              <w:szCs w:val="22"/>
              <w:lang w:val="cs-CZ" w:eastAsia="ja-JP"/>
            </w:rPr>
            <w:t>Data: 20</w:t>
          </w:r>
          <w:r w:rsidR="00763DC0" w:rsidRPr="00EC5535">
            <w:rPr>
              <w:sz w:val="22"/>
              <w:szCs w:val="22"/>
              <w:lang w:val="cs-CZ" w:eastAsia="ja-JP"/>
            </w:rPr>
            <w:t>22</w:t>
          </w:r>
          <w:r w:rsidRPr="00EC5535">
            <w:rPr>
              <w:sz w:val="22"/>
              <w:szCs w:val="22"/>
              <w:lang w:val="cs-CZ" w:eastAsia="ja-JP"/>
            </w:rPr>
            <w:t>-</w:t>
          </w:r>
          <w:r w:rsidR="00EC5535" w:rsidRPr="00EC5535">
            <w:rPr>
              <w:sz w:val="22"/>
              <w:szCs w:val="22"/>
              <w:lang w:val="cs-CZ" w:eastAsia="ja-JP"/>
            </w:rPr>
            <w:t>09-</w:t>
          </w:r>
        </w:p>
        <w:p w14:paraId="588FCE36" w14:textId="77777777" w:rsidR="009F4B39" w:rsidRDefault="009F4B39" w:rsidP="00EA6B9C">
          <w:pPr>
            <w:rPr>
              <w:lang w:eastAsia="ja-JP"/>
            </w:rPr>
          </w:pPr>
        </w:p>
      </w:tc>
      <w:tc>
        <w:tcPr>
          <w:tcW w:w="3650" w:type="dxa"/>
        </w:tcPr>
        <w:p w14:paraId="5C666188" w14:textId="49ECB983" w:rsidR="009F4B39" w:rsidRDefault="009F4B39" w:rsidP="009F4B39">
          <w:pPr>
            <w:spacing w:after="0"/>
            <w:rPr>
              <w:sz w:val="22"/>
              <w:szCs w:val="22"/>
              <w:lang w:eastAsia="ja-JP"/>
            </w:rPr>
          </w:pPr>
          <w:r w:rsidRPr="0064030B">
            <w:rPr>
              <w:sz w:val="22"/>
              <w:szCs w:val="22"/>
              <w:lang w:eastAsia="ja-JP"/>
            </w:rPr>
            <w:t xml:space="preserve">D </w:t>
          </w:r>
          <w:proofErr w:type="spellStart"/>
          <w:r w:rsidRPr="0064030B">
            <w:rPr>
              <w:sz w:val="22"/>
              <w:szCs w:val="22"/>
              <w:lang w:eastAsia="ja-JP"/>
            </w:rPr>
            <w:t>dalis</w:t>
          </w:r>
          <w:proofErr w:type="spellEnd"/>
        </w:p>
        <w:p w14:paraId="1995AFC2" w14:textId="169E082F" w:rsidR="005D54A5" w:rsidRPr="005D54A5" w:rsidRDefault="005D54A5" w:rsidP="009F4B39">
          <w:pPr>
            <w:spacing w:after="0"/>
            <w:rPr>
              <w:rFonts w:eastAsia="MS Mincho"/>
              <w:sz w:val="22"/>
              <w:szCs w:val="22"/>
              <w:lang w:val="lt-LT" w:eastAsia="ja-JP"/>
            </w:rPr>
          </w:pPr>
          <w:r w:rsidRPr="0064030B">
            <w:rPr>
              <w:rFonts w:eastAsia="MS Mincho"/>
              <w:sz w:val="22"/>
              <w:szCs w:val="22"/>
              <w:lang w:val="cs-CZ" w:eastAsia="ja-JP"/>
            </w:rPr>
            <w:t>DPS tiekėjų naudojimosi CPO IS tvarkos</w:t>
          </w:r>
          <w:r w:rsidRPr="0064030B">
            <w:rPr>
              <w:rFonts w:eastAsia="MS Mincho"/>
              <w:sz w:val="22"/>
              <w:szCs w:val="22"/>
              <w:lang w:val="lt-LT" w:eastAsia="ja-JP"/>
            </w:rPr>
            <w:t xml:space="preserve"> aprašas</w:t>
          </w:r>
        </w:p>
        <w:p w14:paraId="1FE6D997" w14:textId="21D6CE2E" w:rsidR="009F4B39" w:rsidRDefault="009F4B39" w:rsidP="009F4B39">
          <w:pPr>
            <w:spacing w:after="0"/>
            <w:rPr>
              <w:lang w:eastAsia="ja-JP"/>
            </w:rPr>
          </w:pPr>
          <w:r w:rsidRPr="0064030B">
            <w:rPr>
              <w:rFonts w:eastAsia="MS Mincho"/>
              <w:sz w:val="22"/>
              <w:szCs w:val="22"/>
              <w:lang w:val="cs-CZ" w:eastAsia="ja-JP"/>
            </w:rPr>
            <w:t xml:space="preserve">PUSLAPIS </w:t>
          </w:r>
          <w:r w:rsidRPr="0064030B">
            <w:rPr>
              <w:rFonts w:eastAsia="MS Mincho"/>
              <w:lang w:val="cs-CZ" w:eastAsia="ja-JP"/>
            </w:rPr>
            <w:fldChar w:fldCharType="begin"/>
          </w:r>
          <w:r w:rsidRPr="0064030B">
            <w:rPr>
              <w:rFonts w:eastAsia="MS Mincho"/>
              <w:sz w:val="22"/>
              <w:szCs w:val="22"/>
              <w:lang w:val="cs-CZ" w:eastAsia="ja-JP"/>
            </w:rPr>
            <w:instrText xml:space="preserve">PAGE  </w:instrText>
          </w:r>
          <w:r w:rsidRPr="0064030B">
            <w:rPr>
              <w:rFonts w:eastAsia="MS Mincho"/>
              <w:lang w:val="cs-CZ" w:eastAsia="ja-JP"/>
            </w:rPr>
            <w:fldChar w:fldCharType="separate"/>
          </w:r>
          <w:r w:rsidR="00B82C26">
            <w:rPr>
              <w:rFonts w:eastAsia="MS Mincho"/>
              <w:noProof/>
              <w:sz w:val="22"/>
              <w:szCs w:val="22"/>
              <w:lang w:val="cs-CZ" w:eastAsia="ja-JP"/>
            </w:rPr>
            <w:t>1</w:t>
          </w:r>
          <w:r w:rsidRPr="0064030B">
            <w:rPr>
              <w:rFonts w:eastAsia="MS Mincho"/>
              <w:lang w:val="cs-CZ" w:eastAsia="ja-JP"/>
            </w:rPr>
            <w:fldChar w:fldCharType="end"/>
          </w:r>
          <w:r w:rsidRPr="0064030B">
            <w:rPr>
              <w:rFonts w:eastAsia="MS Mincho"/>
              <w:sz w:val="22"/>
              <w:szCs w:val="22"/>
              <w:lang w:val="cs-CZ" w:eastAsia="ja-JP"/>
            </w:rPr>
            <w:t xml:space="preserve"> IŠ </w:t>
          </w:r>
          <w:r w:rsidRPr="0064030B">
            <w:rPr>
              <w:rFonts w:eastAsia="MS Mincho"/>
              <w:noProof/>
              <w:lang w:val="cs-CZ" w:eastAsia="ja-JP"/>
            </w:rPr>
            <w:fldChar w:fldCharType="begin"/>
          </w:r>
          <w:r w:rsidRPr="0064030B">
            <w:rPr>
              <w:rFonts w:eastAsia="MS Mincho"/>
              <w:noProof/>
              <w:sz w:val="22"/>
              <w:szCs w:val="22"/>
              <w:lang w:val="cs-CZ" w:eastAsia="ja-JP"/>
            </w:rPr>
            <w:instrText xml:space="preserve"> NUMPAGES  \* MERGEFORMAT </w:instrText>
          </w:r>
          <w:r w:rsidRPr="0064030B">
            <w:rPr>
              <w:rFonts w:eastAsia="MS Mincho"/>
              <w:noProof/>
              <w:lang w:val="cs-CZ" w:eastAsia="ja-JP"/>
            </w:rPr>
            <w:fldChar w:fldCharType="separate"/>
          </w:r>
          <w:r w:rsidR="00B82C26">
            <w:rPr>
              <w:rFonts w:eastAsia="MS Mincho"/>
              <w:noProof/>
              <w:sz w:val="22"/>
              <w:szCs w:val="22"/>
              <w:lang w:val="cs-CZ" w:eastAsia="ja-JP"/>
            </w:rPr>
            <w:t>4</w:t>
          </w:r>
          <w:r w:rsidRPr="0064030B">
            <w:rPr>
              <w:rFonts w:eastAsia="MS Mincho"/>
              <w:noProof/>
              <w:lang w:val="cs-CZ" w:eastAsia="ja-JP"/>
            </w:rPr>
            <w:fldChar w:fldCharType="end"/>
          </w:r>
        </w:p>
      </w:tc>
    </w:tr>
  </w:tbl>
  <w:p w14:paraId="4AA41A26" w14:textId="77777777" w:rsidR="00EA6B9C" w:rsidRDefault="00EA6B9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3848D1"/>
    <w:multiLevelType w:val="multilevel"/>
    <w:tmpl w:val="65D2B8E0"/>
    <w:lvl w:ilvl="0">
      <w:start w:val="2"/>
      <w:numFmt w:val="decimal"/>
      <w:lvlText w:val="%1"/>
      <w:lvlJc w:val="left"/>
      <w:pPr>
        <w:ind w:left="420" w:hanging="420"/>
      </w:pPr>
      <w:rPr>
        <w:rFonts w:hint="default"/>
      </w:rPr>
    </w:lvl>
    <w:lvl w:ilvl="1">
      <w:start w:val="1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8860F8B"/>
    <w:multiLevelType w:val="multilevel"/>
    <w:tmpl w:val="8DAA5462"/>
    <w:numStyleLink w:val="Punktai"/>
  </w:abstractNum>
  <w:abstractNum w:abstractNumId="2"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A30A89"/>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E553293"/>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A5929A5"/>
    <w:multiLevelType w:val="multilevel"/>
    <w:tmpl w:val="8DAA5462"/>
    <w:styleLink w:val="Punktai"/>
    <w:lvl w:ilvl="0">
      <w:start w:val="1"/>
      <w:numFmt w:val="decimal"/>
      <w:pStyle w:val="Antrat2"/>
      <w:lvlText w:val="%1."/>
      <w:lvlJc w:val="left"/>
      <w:pPr>
        <w:tabs>
          <w:tab w:val="num" w:pos="0"/>
        </w:tabs>
        <w:ind w:left="0" w:firstLine="0"/>
      </w:pPr>
      <w:rPr>
        <w:rFonts w:ascii="Tahoma" w:hAnsi="Tahoma" w:cs="Tahoma" w:hint="default"/>
        <w:b/>
        <w:i w:val="0"/>
        <w:sz w:val="20"/>
      </w:rPr>
    </w:lvl>
    <w:lvl w:ilvl="1">
      <w:start w:val="1"/>
      <w:numFmt w:val="decimal"/>
      <w:lvlText w:val="%1.%2."/>
      <w:lvlJc w:val="left"/>
      <w:pPr>
        <w:tabs>
          <w:tab w:val="num" w:pos="0"/>
        </w:tabs>
        <w:ind w:left="0" w:firstLine="0"/>
      </w:pPr>
      <w:rPr>
        <w:rFonts w:ascii="Tahoma" w:hAnsi="Tahoma" w:cs="Tahoma"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ahoma" w:hint="default"/>
        <w:b w:val="0"/>
        <w:i w:val="0"/>
        <w:sz w:val="20"/>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6" w15:restartNumberingAfterBreak="0">
    <w:nsid w:val="3F014283"/>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56A40B1"/>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EEE2DEB"/>
    <w:multiLevelType w:val="hybridMultilevel"/>
    <w:tmpl w:val="AEFA19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0AB4DF3"/>
    <w:multiLevelType w:val="multilevel"/>
    <w:tmpl w:val="F4D8BF42"/>
    <w:lvl w:ilvl="0">
      <w:start w:val="1"/>
      <w:numFmt w:val="decimal"/>
      <w:lvlText w:val="%1."/>
      <w:lvlJc w:val="left"/>
      <w:pPr>
        <w:tabs>
          <w:tab w:val="num" w:pos="576"/>
        </w:tabs>
        <w:ind w:left="0" w:firstLine="0"/>
      </w:pPr>
      <w:rPr>
        <w:rFonts w:asciiTheme="minorHAnsi" w:hAnsiTheme="minorHAnsi" w:cstheme="minorHAnsi" w:hint="default"/>
        <w:b w:val="0"/>
        <w:i w:val="0"/>
        <w:caps/>
        <w:sz w:val="24"/>
        <w:szCs w:val="24"/>
      </w:rPr>
    </w:lvl>
    <w:lvl w:ilvl="1">
      <w:start w:val="1"/>
      <w:numFmt w:val="decimal"/>
      <w:lvlText w:val="%1.%2."/>
      <w:lvlJc w:val="left"/>
      <w:pPr>
        <w:tabs>
          <w:tab w:val="num" w:pos="576"/>
        </w:tabs>
        <w:ind w:left="0" w:firstLine="0"/>
      </w:pPr>
      <w:rPr>
        <w:rFonts w:asciiTheme="minorHAnsi" w:hAnsiTheme="minorHAnsi" w:cstheme="minorHAnsi"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heme="minorHAnsi" w:hAnsiTheme="minorHAnsi" w:cstheme="minorHAnsi"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0" w15:restartNumberingAfterBreak="0">
    <w:nsid w:val="7156432C"/>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13689368">
    <w:abstractNumId w:val="1"/>
    <w:lvlOverride w:ilvl="0">
      <w:lvl w:ilvl="0">
        <w:start w:val="1"/>
        <w:numFmt w:val="decimal"/>
        <w:pStyle w:val="Antrat2"/>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strike w:val="0"/>
          <w:dstrike w:val="0"/>
          <w:color w:val="auto"/>
          <w:sz w:val="24"/>
          <w:szCs w:val="24"/>
          <w:u w:val="none"/>
          <w:effect w:val="none"/>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lvl>
    </w:lvlOverride>
    <w:lvlOverride w:ilvl="4">
      <w:lvl w:ilvl="4">
        <w:start w:val="1"/>
        <w:numFmt w:val="lowerLetter"/>
        <w:lvlText w:val="(%5)"/>
        <w:lvlJc w:val="left"/>
        <w:pPr>
          <w:tabs>
            <w:tab w:val="num" w:pos="2160"/>
          </w:tabs>
          <w:ind w:left="2160" w:hanging="360"/>
        </w:pPr>
      </w:lvl>
    </w:lvlOverride>
    <w:lvlOverride w:ilvl="5">
      <w:lvl w:ilvl="5">
        <w:start w:val="1"/>
        <w:numFmt w:val="lowerRoman"/>
        <w:lvlText w:val="(%6)"/>
        <w:lvlJc w:val="left"/>
        <w:pPr>
          <w:tabs>
            <w:tab w:val="num" w:pos="2520"/>
          </w:tabs>
          <w:ind w:left="2520" w:hanging="360"/>
        </w:pPr>
      </w:lvl>
    </w:lvlOverride>
    <w:lvlOverride w:ilvl="6">
      <w:lvl w:ilvl="6">
        <w:start w:val="1"/>
        <w:numFmt w:val="decimal"/>
        <w:lvlText w:val="%7."/>
        <w:lvlJc w:val="left"/>
        <w:pPr>
          <w:tabs>
            <w:tab w:val="num" w:pos="2880"/>
          </w:tabs>
          <w:ind w:left="2880" w:hanging="360"/>
        </w:pPr>
      </w:lvl>
    </w:lvlOverride>
    <w:lvlOverride w:ilvl="7">
      <w:lvl w:ilvl="7">
        <w:start w:val="1"/>
        <w:numFmt w:val="lowerLetter"/>
        <w:lvlText w:val="%8."/>
        <w:lvlJc w:val="left"/>
        <w:pPr>
          <w:tabs>
            <w:tab w:val="num" w:pos="3240"/>
          </w:tabs>
          <w:ind w:left="3240" w:hanging="360"/>
        </w:pPr>
      </w:lvl>
    </w:lvlOverride>
    <w:lvlOverride w:ilvl="8">
      <w:lvl w:ilvl="8">
        <w:start w:val="1"/>
        <w:numFmt w:val="lowerRoman"/>
        <w:lvlText w:val="%9."/>
        <w:lvlJc w:val="left"/>
        <w:pPr>
          <w:tabs>
            <w:tab w:val="num" w:pos="3600"/>
          </w:tabs>
          <w:ind w:left="3600" w:hanging="360"/>
        </w:pPr>
      </w:lvl>
    </w:lvlOverride>
  </w:num>
  <w:num w:numId="2" w16cid:durableId="1703943321">
    <w:abstractNumId w:val="5"/>
  </w:num>
  <w:num w:numId="3" w16cid:durableId="221136239">
    <w:abstractNumId w:val="9"/>
  </w:num>
  <w:num w:numId="4" w16cid:durableId="1119301946">
    <w:abstractNumId w:val="8"/>
  </w:num>
  <w:num w:numId="5" w16cid:durableId="2002541558">
    <w:abstractNumId w:val="9"/>
  </w:num>
  <w:num w:numId="6" w16cid:durableId="687945820">
    <w:abstractNumId w:val="0"/>
  </w:num>
  <w:num w:numId="7" w16cid:durableId="1151018418">
    <w:abstractNumId w:val="2"/>
  </w:num>
  <w:num w:numId="8" w16cid:durableId="1449813095">
    <w:abstractNumId w:val="10"/>
  </w:num>
  <w:num w:numId="9" w16cid:durableId="1299650756">
    <w:abstractNumId w:val="3"/>
  </w:num>
  <w:num w:numId="10" w16cid:durableId="510922907">
    <w:abstractNumId w:val="4"/>
  </w:num>
  <w:num w:numId="11" w16cid:durableId="994190723">
    <w:abstractNumId w:val="7"/>
  </w:num>
  <w:num w:numId="12" w16cid:durableId="117874074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mūnas Valiulis">
    <w15:presenceInfo w15:providerId="AD" w15:userId="S::r.valiulis@cpo.lt::29de3dba-9c72-48f3-9aca-4975edea6b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186"/>
    <w:rsid w:val="000144D0"/>
    <w:rsid w:val="000322D8"/>
    <w:rsid w:val="00046011"/>
    <w:rsid w:val="00054C71"/>
    <w:rsid w:val="0007026B"/>
    <w:rsid w:val="00070CD1"/>
    <w:rsid w:val="0007454A"/>
    <w:rsid w:val="00080EE8"/>
    <w:rsid w:val="00080F6A"/>
    <w:rsid w:val="000966D2"/>
    <w:rsid w:val="000A00CF"/>
    <w:rsid w:val="000A4D65"/>
    <w:rsid w:val="000B5067"/>
    <w:rsid w:val="000D1590"/>
    <w:rsid w:val="000D1945"/>
    <w:rsid w:val="000E4DD7"/>
    <w:rsid w:val="001367B3"/>
    <w:rsid w:val="001634AD"/>
    <w:rsid w:val="001C4BA6"/>
    <w:rsid w:val="001C60A8"/>
    <w:rsid w:val="001E33DF"/>
    <w:rsid w:val="001F6BAA"/>
    <w:rsid w:val="00214BA7"/>
    <w:rsid w:val="0023556F"/>
    <w:rsid w:val="0024301B"/>
    <w:rsid w:val="002559DF"/>
    <w:rsid w:val="00267BE0"/>
    <w:rsid w:val="002747EA"/>
    <w:rsid w:val="002751BF"/>
    <w:rsid w:val="00276B68"/>
    <w:rsid w:val="002857EF"/>
    <w:rsid w:val="002A2CA7"/>
    <w:rsid w:val="002C1B9D"/>
    <w:rsid w:val="002C2F6D"/>
    <w:rsid w:val="002C75B2"/>
    <w:rsid w:val="002F6ECA"/>
    <w:rsid w:val="00303CBC"/>
    <w:rsid w:val="00312AF7"/>
    <w:rsid w:val="003335A0"/>
    <w:rsid w:val="00343D04"/>
    <w:rsid w:val="00363B18"/>
    <w:rsid w:val="00380E5B"/>
    <w:rsid w:val="003812AA"/>
    <w:rsid w:val="00387C4A"/>
    <w:rsid w:val="003A298D"/>
    <w:rsid w:val="003B1CC6"/>
    <w:rsid w:val="003B54A0"/>
    <w:rsid w:val="003C4BFD"/>
    <w:rsid w:val="003C7BC4"/>
    <w:rsid w:val="003D7AF7"/>
    <w:rsid w:val="0040023A"/>
    <w:rsid w:val="00424A0D"/>
    <w:rsid w:val="00490657"/>
    <w:rsid w:val="00496A7B"/>
    <w:rsid w:val="004D0F07"/>
    <w:rsid w:val="004D7C5D"/>
    <w:rsid w:val="004E28D3"/>
    <w:rsid w:val="004F5CCE"/>
    <w:rsid w:val="00511039"/>
    <w:rsid w:val="005208A7"/>
    <w:rsid w:val="00521F75"/>
    <w:rsid w:val="005350CC"/>
    <w:rsid w:val="005523D6"/>
    <w:rsid w:val="00567812"/>
    <w:rsid w:val="00596C5A"/>
    <w:rsid w:val="005C3C0C"/>
    <w:rsid w:val="005C6E78"/>
    <w:rsid w:val="005D54A5"/>
    <w:rsid w:val="005D6DC6"/>
    <w:rsid w:val="005F728B"/>
    <w:rsid w:val="00600FDD"/>
    <w:rsid w:val="00627B48"/>
    <w:rsid w:val="00635E3A"/>
    <w:rsid w:val="0064030B"/>
    <w:rsid w:val="0064589C"/>
    <w:rsid w:val="00695087"/>
    <w:rsid w:val="006A71F5"/>
    <w:rsid w:val="006B5E10"/>
    <w:rsid w:val="006D6C8D"/>
    <w:rsid w:val="006D7716"/>
    <w:rsid w:val="006E173D"/>
    <w:rsid w:val="006E7D4C"/>
    <w:rsid w:val="007014DF"/>
    <w:rsid w:val="00710440"/>
    <w:rsid w:val="00763DC0"/>
    <w:rsid w:val="00785D0B"/>
    <w:rsid w:val="00795874"/>
    <w:rsid w:val="007A3294"/>
    <w:rsid w:val="007B4593"/>
    <w:rsid w:val="007C4485"/>
    <w:rsid w:val="00827186"/>
    <w:rsid w:val="00837F31"/>
    <w:rsid w:val="00843C19"/>
    <w:rsid w:val="00871D9E"/>
    <w:rsid w:val="008800FB"/>
    <w:rsid w:val="00884202"/>
    <w:rsid w:val="00892432"/>
    <w:rsid w:val="008A0F03"/>
    <w:rsid w:val="008A705D"/>
    <w:rsid w:val="008B0E67"/>
    <w:rsid w:val="008C1B49"/>
    <w:rsid w:val="008D41E8"/>
    <w:rsid w:val="008F5F91"/>
    <w:rsid w:val="0094085C"/>
    <w:rsid w:val="00943490"/>
    <w:rsid w:val="00950C05"/>
    <w:rsid w:val="00951308"/>
    <w:rsid w:val="00991571"/>
    <w:rsid w:val="009A3EFD"/>
    <w:rsid w:val="009B052A"/>
    <w:rsid w:val="009B1274"/>
    <w:rsid w:val="009B5A66"/>
    <w:rsid w:val="009C118B"/>
    <w:rsid w:val="009C2C5B"/>
    <w:rsid w:val="009E0EEA"/>
    <w:rsid w:val="009E2A8A"/>
    <w:rsid w:val="009F4951"/>
    <w:rsid w:val="009F4B39"/>
    <w:rsid w:val="00A30E0D"/>
    <w:rsid w:val="00A3773F"/>
    <w:rsid w:val="00A4128C"/>
    <w:rsid w:val="00A6201E"/>
    <w:rsid w:val="00A953EE"/>
    <w:rsid w:val="00AD75F4"/>
    <w:rsid w:val="00B22721"/>
    <w:rsid w:val="00B37044"/>
    <w:rsid w:val="00B56EA4"/>
    <w:rsid w:val="00B75F11"/>
    <w:rsid w:val="00B82C26"/>
    <w:rsid w:val="00B8367B"/>
    <w:rsid w:val="00B87121"/>
    <w:rsid w:val="00BA14B0"/>
    <w:rsid w:val="00BB5514"/>
    <w:rsid w:val="00BE76F1"/>
    <w:rsid w:val="00BF7E34"/>
    <w:rsid w:val="00C37A60"/>
    <w:rsid w:val="00C4251A"/>
    <w:rsid w:val="00C46AC9"/>
    <w:rsid w:val="00C47F11"/>
    <w:rsid w:val="00C5021A"/>
    <w:rsid w:val="00C84DF2"/>
    <w:rsid w:val="00C92D57"/>
    <w:rsid w:val="00C94E6C"/>
    <w:rsid w:val="00CA3566"/>
    <w:rsid w:val="00CC5362"/>
    <w:rsid w:val="00CE7F84"/>
    <w:rsid w:val="00D106B5"/>
    <w:rsid w:val="00D21741"/>
    <w:rsid w:val="00D51E0A"/>
    <w:rsid w:val="00D51EA0"/>
    <w:rsid w:val="00DA1D1A"/>
    <w:rsid w:val="00DA1F4F"/>
    <w:rsid w:val="00DB07E3"/>
    <w:rsid w:val="00DC6A39"/>
    <w:rsid w:val="00DC7F40"/>
    <w:rsid w:val="00DD7EB5"/>
    <w:rsid w:val="00DE0C08"/>
    <w:rsid w:val="00E20E58"/>
    <w:rsid w:val="00E43EAC"/>
    <w:rsid w:val="00E5152E"/>
    <w:rsid w:val="00E5790E"/>
    <w:rsid w:val="00E83E6E"/>
    <w:rsid w:val="00E90156"/>
    <w:rsid w:val="00E94C66"/>
    <w:rsid w:val="00EA6B9C"/>
    <w:rsid w:val="00EB32AD"/>
    <w:rsid w:val="00EC37C6"/>
    <w:rsid w:val="00EC5535"/>
    <w:rsid w:val="00ED03F7"/>
    <w:rsid w:val="00ED0E64"/>
    <w:rsid w:val="00ED6FC5"/>
    <w:rsid w:val="00EF6080"/>
    <w:rsid w:val="00EF6255"/>
    <w:rsid w:val="00F0446C"/>
    <w:rsid w:val="00F17EE5"/>
    <w:rsid w:val="00F25C4F"/>
    <w:rsid w:val="00F363AD"/>
    <w:rsid w:val="00F36D02"/>
    <w:rsid w:val="00F464B2"/>
    <w:rsid w:val="00F47A10"/>
    <w:rsid w:val="00F529E6"/>
    <w:rsid w:val="00F740BC"/>
    <w:rsid w:val="00F76AB0"/>
    <w:rsid w:val="00F9354B"/>
    <w:rsid w:val="00FC4723"/>
    <w:rsid w:val="00FD0D7D"/>
    <w:rsid w:val="00FF611D"/>
    <w:rsid w:val="51E9DA6D"/>
    <w:rsid w:val="5D7A6C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400AAB"/>
  <w15:docId w15:val="{C4260F1F-AFCC-4110-BD7B-51E2B6EE6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800FB"/>
    <w:pPr>
      <w:spacing w:after="200" w:line="276" w:lineRule="auto"/>
    </w:pPr>
    <w:rPr>
      <w:lang w:val="en-US"/>
    </w:rPr>
  </w:style>
  <w:style w:type="paragraph" w:styleId="Antrat1">
    <w:name w:val="heading 1"/>
    <w:basedOn w:val="prastasis"/>
    <w:next w:val="prastasis"/>
    <w:link w:val="Antrat1Diagrama"/>
    <w:qFormat/>
    <w:rsid w:val="008800F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aliases w:val="Title Header2"/>
    <w:basedOn w:val="prastasis"/>
    <w:next w:val="prastasis"/>
    <w:link w:val="Antrat2Diagrama"/>
    <w:unhideWhenUsed/>
    <w:qFormat/>
    <w:rsid w:val="008800FB"/>
    <w:pPr>
      <w:keepNext/>
      <w:numPr>
        <w:numId w:val="1"/>
      </w:numPr>
      <w:spacing w:before="100" w:beforeAutospacing="1"/>
      <w:jc w:val="both"/>
      <w:outlineLvl w:val="1"/>
    </w:pPr>
    <w:rPr>
      <w:rFonts w:ascii="Times New Roman" w:eastAsia="Times New Roman" w:hAnsi="Times New Roman" w:cs="Times New Roman"/>
      <w:iCs/>
      <w:caps/>
      <w:sz w:val="20"/>
      <w:szCs w:val="20"/>
      <w:lang w:val="x-none"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8800FB"/>
    <w:rPr>
      <w:rFonts w:asciiTheme="majorHAnsi" w:eastAsiaTheme="majorEastAsia" w:hAnsiTheme="majorHAnsi" w:cstheme="majorBidi"/>
      <w:color w:val="2E74B5" w:themeColor="accent1" w:themeShade="BF"/>
      <w:sz w:val="32"/>
      <w:szCs w:val="32"/>
      <w:lang w:val="en-US"/>
    </w:rPr>
  </w:style>
  <w:style w:type="character" w:customStyle="1" w:styleId="Antrat2Diagrama">
    <w:name w:val="Antraštė 2 Diagrama"/>
    <w:aliases w:val="Title Header2 Diagrama"/>
    <w:basedOn w:val="Numatytasispastraiposriftas"/>
    <w:link w:val="Antrat2"/>
    <w:rsid w:val="008800FB"/>
    <w:rPr>
      <w:rFonts w:ascii="Times New Roman" w:eastAsia="Times New Roman" w:hAnsi="Times New Roman" w:cs="Times New Roman"/>
      <w:iCs/>
      <w:caps/>
      <w:sz w:val="20"/>
      <w:szCs w:val="20"/>
      <w:lang w:val="x-none" w:eastAsia="lt-LT"/>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let"/>
    <w:basedOn w:val="prastasis"/>
    <w:link w:val="SraopastraipaDiagrama"/>
    <w:uiPriority w:val="99"/>
    <w:qFormat/>
    <w:rsid w:val="008800FB"/>
    <w:pPr>
      <w:ind w:left="720"/>
      <w:contextualSpacing/>
    </w:pPr>
  </w:style>
  <w:style w:type="numbering" w:customStyle="1" w:styleId="Punktai">
    <w:name w:val="Punktai"/>
    <w:rsid w:val="008800FB"/>
    <w:pPr>
      <w:numPr>
        <w:numId w:val="2"/>
      </w:numPr>
    </w:pPr>
  </w:style>
  <w:style w:type="character" w:styleId="Komentaronuoroda">
    <w:name w:val="annotation reference"/>
    <w:basedOn w:val="Numatytasispastraiposriftas"/>
    <w:uiPriority w:val="99"/>
    <w:semiHidden/>
    <w:unhideWhenUsed/>
    <w:rsid w:val="008800FB"/>
    <w:rPr>
      <w:sz w:val="16"/>
      <w:szCs w:val="16"/>
    </w:rPr>
  </w:style>
  <w:style w:type="paragraph" w:styleId="Komentarotekstas">
    <w:name w:val="annotation text"/>
    <w:basedOn w:val="prastasis"/>
    <w:link w:val="KomentarotekstasDiagrama"/>
    <w:unhideWhenUsed/>
    <w:rsid w:val="008800FB"/>
    <w:pPr>
      <w:spacing w:line="240" w:lineRule="auto"/>
      <w:jc w:val="both"/>
    </w:pPr>
    <w:rPr>
      <w:rFonts w:ascii="Times New Roman" w:eastAsia="Times New Roman" w:hAnsi="Times New Roman" w:cs="Times New Roman"/>
      <w:sz w:val="20"/>
      <w:szCs w:val="20"/>
      <w:lang w:val="lt-LT" w:eastAsia="lt-LT"/>
    </w:rPr>
  </w:style>
  <w:style w:type="character" w:customStyle="1" w:styleId="KomentarotekstasDiagrama">
    <w:name w:val="Komentaro tekstas Diagrama"/>
    <w:basedOn w:val="Numatytasispastraiposriftas"/>
    <w:link w:val="Komentarotekstas"/>
    <w:rsid w:val="008800FB"/>
    <w:rPr>
      <w:rFonts w:ascii="Times New Roman" w:eastAsia="Times New Roman" w:hAnsi="Times New Roman" w:cs="Times New Roman"/>
      <w:sz w:val="20"/>
      <w:szCs w:val="20"/>
      <w:lang w:eastAsia="lt-LT"/>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locked/>
    <w:rsid w:val="008800FB"/>
    <w:rPr>
      <w:lang w:val="en-US"/>
    </w:rPr>
  </w:style>
  <w:style w:type="paragraph" w:styleId="Debesliotekstas">
    <w:name w:val="Balloon Text"/>
    <w:basedOn w:val="prastasis"/>
    <w:link w:val="DebesliotekstasDiagrama"/>
    <w:uiPriority w:val="99"/>
    <w:semiHidden/>
    <w:unhideWhenUsed/>
    <w:rsid w:val="008800FB"/>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800FB"/>
    <w:rPr>
      <w:rFonts w:ascii="Segoe UI" w:hAnsi="Segoe UI" w:cs="Segoe UI"/>
      <w:sz w:val="18"/>
      <w:szCs w:val="18"/>
      <w:lang w:val="en-US"/>
    </w:rPr>
  </w:style>
  <w:style w:type="paragraph" w:styleId="Antrats">
    <w:name w:val="header"/>
    <w:basedOn w:val="prastasis"/>
    <w:link w:val="AntratsDiagrama"/>
    <w:uiPriority w:val="99"/>
    <w:unhideWhenUsed/>
    <w:rsid w:val="008800F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800FB"/>
    <w:rPr>
      <w:lang w:val="en-US"/>
    </w:rPr>
  </w:style>
  <w:style w:type="paragraph" w:styleId="Porat">
    <w:name w:val="footer"/>
    <w:basedOn w:val="prastasis"/>
    <w:link w:val="PoratDiagrama"/>
    <w:uiPriority w:val="99"/>
    <w:unhideWhenUsed/>
    <w:rsid w:val="008800F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800FB"/>
    <w:rPr>
      <w:lang w:val="en-US"/>
    </w:rPr>
  </w:style>
  <w:style w:type="paragraph" w:customStyle="1" w:styleId="Default">
    <w:name w:val="Default"/>
    <w:rsid w:val="008800FB"/>
    <w:pPr>
      <w:autoSpaceDE w:val="0"/>
      <w:autoSpaceDN w:val="0"/>
      <w:adjustRightInd w:val="0"/>
      <w:spacing w:after="0" w:line="240" w:lineRule="auto"/>
    </w:pPr>
    <w:rPr>
      <w:rFonts w:ascii="Times New Roman" w:hAnsi="Times New Roman" w:cs="Times New Roman"/>
      <w:color w:val="000000"/>
      <w:sz w:val="24"/>
      <w:szCs w:val="24"/>
    </w:rPr>
  </w:style>
  <w:style w:type="paragraph" w:styleId="Komentarotema">
    <w:name w:val="annotation subject"/>
    <w:basedOn w:val="Komentarotekstas"/>
    <w:next w:val="Komentarotekstas"/>
    <w:link w:val="KomentarotemaDiagrama"/>
    <w:uiPriority w:val="99"/>
    <w:semiHidden/>
    <w:unhideWhenUsed/>
    <w:rsid w:val="00C37A60"/>
    <w:pPr>
      <w:jc w:val="left"/>
    </w:pPr>
    <w:rPr>
      <w:rFonts w:asciiTheme="minorHAnsi" w:eastAsiaTheme="minorHAnsi" w:hAnsiTheme="minorHAnsi" w:cstheme="minorBidi"/>
      <w:b/>
      <w:bCs/>
      <w:lang w:val="en-US" w:eastAsia="en-US"/>
    </w:rPr>
  </w:style>
  <w:style w:type="character" w:customStyle="1" w:styleId="KomentarotemaDiagrama">
    <w:name w:val="Komentaro tema Diagrama"/>
    <w:basedOn w:val="KomentarotekstasDiagrama"/>
    <w:link w:val="Komentarotema"/>
    <w:uiPriority w:val="99"/>
    <w:semiHidden/>
    <w:rsid w:val="00C37A60"/>
    <w:rPr>
      <w:rFonts w:ascii="Times New Roman" w:eastAsia="Times New Roman" w:hAnsi="Times New Roman" w:cs="Times New Roman"/>
      <w:b/>
      <w:bCs/>
      <w:sz w:val="20"/>
      <w:szCs w:val="20"/>
      <w:lang w:val="en-US" w:eastAsia="lt-LT"/>
    </w:rPr>
  </w:style>
  <w:style w:type="table" w:styleId="Lentelstinklelis">
    <w:name w:val="Table Grid"/>
    <w:basedOn w:val="prastojilentel"/>
    <w:rsid w:val="00635E3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9C118B"/>
    <w:pPr>
      <w:spacing w:after="0" w:line="240" w:lineRule="auto"/>
    </w:pPr>
    <w:rPr>
      <w:lang w:val="en-US"/>
    </w:rPr>
  </w:style>
  <w:style w:type="table" w:customStyle="1" w:styleId="TableGrid1">
    <w:name w:val="Table Grid1"/>
    <w:basedOn w:val="prastojilentel"/>
    <w:next w:val="Lentelstinklelis"/>
    <w:uiPriority w:val="39"/>
    <w:rsid w:val="00C94E6C"/>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prastojilentel"/>
    <w:next w:val="Lentelstinklelis"/>
    <w:uiPriority w:val="39"/>
    <w:rsid w:val="0094349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rsid w:val="00EF6255"/>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8A705D"/>
    <w:pPr>
      <w:spacing w:after="0" w:line="240" w:lineRule="auto"/>
    </w:pPr>
    <w:rPr>
      <w:rFonts w:ascii="Times New Roman" w:eastAsia="Times New Roman" w:hAnsi="Times New Roman" w:cs="Times New Roman"/>
      <w:sz w:val="20"/>
      <w:szCs w:val="20"/>
      <w:lang w:val="lt-LT"/>
    </w:rPr>
  </w:style>
  <w:style w:type="character" w:customStyle="1" w:styleId="PuslapioinaostekstasDiagrama">
    <w:name w:val="Puslapio išnašos tekstas Diagrama"/>
    <w:basedOn w:val="Numatytasispastraiposriftas"/>
    <w:link w:val="Puslapioinaostekstas"/>
    <w:uiPriority w:val="99"/>
    <w:semiHidden/>
    <w:rsid w:val="008A705D"/>
    <w:rPr>
      <w:rFonts w:ascii="Times New Roman" w:eastAsia="Times New Roman" w:hAnsi="Times New Roman" w:cs="Times New Roman"/>
      <w:sz w:val="20"/>
      <w:szCs w:val="20"/>
    </w:rPr>
  </w:style>
  <w:style w:type="character" w:styleId="Puslapioinaosnuoroda">
    <w:name w:val="footnote reference"/>
    <w:basedOn w:val="Numatytasispastraiposriftas"/>
    <w:uiPriority w:val="99"/>
    <w:semiHidden/>
    <w:unhideWhenUsed/>
    <w:rsid w:val="008A705D"/>
    <w:rPr>
      <w:vertAlign w:val="superscript"/>
    </w:rPr>
  </w:style>
  <w:style w:type="paragraph" w:styleId="HTMLiankstoformatuotas">
    <w:name w:val="HTML Preformatted"/>
    <w:basedOn w:val="prastasis"/>
    <w:link w:val="HTMLiankstoformatuotasDiagrama"/>
    <w:uiPriority w:val="99"/>
    <w:semiHidden/>
    <w:unhideWhenUsed/>
    <w:rsid w:val="002C75B2"/>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2C75B2"/>
    <w:rPr>
      <w:rFonts w:ascii="Consolas" w:hAnsi="Consolas"/>
      <w:sz w:val="20"/>
      <w:szCs w:val="20"/>
      <w:lang w:val="en-US"/>
    </w:rPr>
  </w:style>
  <w:style w:type="character" w:customStyle="1" w:styleId="jlqj4b">
    <w:name w:val="jlqj4b"/>
    <w:basedOn w:val="Numatytasispastraiposriftas"/>
    <w:rsid w:val="002C75B2"/>
  </w:style>
  <w:style w:type="table" w:customStyle="1" w:styleId="TableGrid12">
    <w:name w:val="Table Grid12"/>
    <w:basedOn w:val="prastojilentel"/>
    <w:next w:val="Lentelstinklelis"/>
    <w:rsid w:val="002C75B2"/>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39"/>
    <w:rsid w:val="0079587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E83E6E"/>
    <w:rPr>
      <w:color w:val="0563C1" w:themeColor="hyperlink"/>
      <w:u w:val="single"/>
    </w:rPr>
  </w:style>
  <w:style w:type="character" w:styleId="Neapdorotaspaminjimas">
    <w:name w:val="Unresolved Mention"/>
    <w:basedOn w:val="Numatytasispastraiposriftas"/>
    <w:uiPriority w:val="99"/>
    <w:semiHidden/>
    <w:unhideWhenUsed/>
    <w:rsid w:val="00E83E6E"/>
    <w:rPr>
      <w:color w:val="605E5C"/>
      <w:shd w:val="clear" w:color="auto" w:fill="E1DFDD"/>
    </w:rPr>
  </w:style>
  <w:style w:type="paragraph" w:customStyle="1" w:styleId="paragraph">
    <w:name w:val="paragraph"/>
    <w:basedOn w:val="prastasis"/>
    <w:rsid w:val="00F76AB0"/>
    <w:pPr>
      <w:spacing w:after="0" w:line="240" w:lineRule="auto"/>
    </w:pPr>
    <w:rPr>
      <w:rFonts w:ascii="Calibri" w:hAnsi="Calibri" w:cs="Calibri"/>
    </w:rPr>
  </w:style>
  <w:style w:type="character" w:customStyle="1" w:styleId="textrun">
    <w:name w:val="textrun"/>
    <w:basedOn w:val="Numatytasispastraiposriftas"/>
    <w:rsid w:val="00F76AB0"/>
  </w:style>
  <w:style w:type="character" w:customStyle="1" w:styleId="eop">
    <w:name w:val="eop"/>
    <w:basedOn w:val="Numatytasispastraiposriftas"/>
    <w:rsid w:val="00F76AB0"/>
  </w:style>
  <w:style w:type="character" w:customStyle="1" w:styleId="normaltextrun">
    <w:name w:val="normaltextrun"/>
    <w:basedOn w:val="Numatytasispastraiposriftas"/>
    <w:rsid w:val="00F76A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0060">
      <w:bodyDiv w:val="1"/>
      <w:marLeft w:val="0"/>
      <w:marRight w:val="0"/>
      <w:marTop w:val="0"/>
      <w:marBottom w:val="0"/>
      <w:divBdr>
        <w:top w:val="none" w:sz="0" w:space="0" w:color="auto"/>
        <w:left w:val="none" w:sz="0" w:space="0" w:color="auto"/>
        <w:bottom w:val="none" w:sz="0" w:space="0" w:color="auto"/>
        <w:right w:val="none" w:sz="0" w:space="0" w:color="auto"/>
      </w:divBdr>
    </w:div>
    <w:div w:id="992491763">
      <w:bodyDiv w:val="1"/>
      <w:marLeft w:val="0"/>
      <w:marRight w:val="0"/>
      <w:marTop w:val="0"/>
      <w:marBottom w:val="0"/>
      <w:divBdr>
        <w:top w:val="none" w:sz="0" w:space="0" w:color="auto"/>
        <w:left w:val="none" w:sz="0" w:space="0" w:color="auto"/>
        <w:bottom w:val="none" w:sz="0" w:space="0" w:color="auto"/>
        <w:right w:val="none" w:sz="0" w:space="0" w:color="auto"/>
      </w:divBdr>
    </w:div>
    <w:div w:id="1003238505">
      <w:bodyDiv w:val="1"/>
      <w:marLeft w:val="0"/>
      <w:marRight w:val="0"/>
      <w:marTop w:val="0"/>
      <w:marBottom w:val="0"/>
      <w:divBdr>
        <w:top w:val="none" w:sz="0" w:space="0" w:color="auto"/>
        <w:left w:val="none" w:sz="0" w:space="0" w:color="auto"/>
        <w:bottom w:val="none" w:sz="0" w:space="0" w:color="auto"/>
        <w:right w:val="none" w:sz="0" w:space="0" w:color="auto"/>
      </w:divBdr>
    </w:div>
    <w:div w:id="1196961904">
      <w:bodyDiv w:val="1"/>
      <w:marLeft w:val="0"/>
      <w:marRight w:val="0"/>
      <w:marTop w:val="0"/>
      <w:marBottom w:val="0"/>
      <w:divBdr>
        <w:top w:val="none" w:sz="0" w:space="0" w:color="auto"/>
        <w:left w:val="none" w:sz="0" w:space="0" w:color="auto"/>
        <w:bottom w:val="none" w:sz="0" w:space="0" w:color="auto"/>
        <w:right w:val="none" w:sz="0" w:space="0" w:color="auto"/>
      </w:divBdr>
    </w:div>
    <w:div w:id="1409309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positionInSearchResults=0&amp;searchModelUUID=81a039a2-805d-4434-88f6-2849981435f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29B79E-68D3-4D30-A34A-3F9261B201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E0A7183-9BF9-4966-B9E1-527BE42B9B68}">
  <ds:schemaRefs>
    <ds:schemaRef ds:uri="http://schemas.openxmlformats.org/officeDocument/2006/bibliography"/>
  </ds:schemaRefs>
</ds:datastoreItem>
</file>

<file path=customXml/itemProps3.xml><?xml version="1.0" encoding="utf-8"?>
<ds:datastoreItem xmlns:ds="http://schemas.openxmlformats.org/officeDocument/2006/customXml" ds:itemID="{C37B62BC-C434-4684-91BF-88F13722EA3E}">
  <ds:schemaRefs>
    <ds:schemaRef ds:uri="http://schemas.microsoft.com/sharepoint/v3/contenttype/forms"/>
  </ds:schemaRefs>
</ds:datastoreItem>
</file>

<file path=customXml/itemProps4.xml><?xml version="1.0" encoding="utf-8"?>
<ds:datastoreItem xmlns:ds="http://schemas.openxmlformats.org/officeDocument/2006/customXml" ds:itemID="{A1D4882A-FF36-4972-B459-F366A2D9BF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6</Pages>
  <Words>2352</Words>
  <Characters>13411</Characters>
  <Application>Microsoft Office Word</Application>
  <DocSecurity>0</DocSecurity>
  <Lines>111</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Ramūnas Valiulis</cp:lastModifiedBy>
  <cp:revision>13</cp:revision>
  <dcterms:created xsi:type="dcterms:W3CDTF">2022-05-19T08:56:00Z</dcterms:created>
  <dcterms:modified xsi:type="dcterms:W3CDTF">2023-02-28T11:14:00Z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